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1"/>
        <w:tblW w:w="9477" w:type="dxa"/>
        <w:jc w:val="center"/>
        <w:tblLayout w:type="fixed"/>
        <w:tblLook w:val="0000" w:firstRow="0" w:lastRow="0" w:firstColumn="0" w:lastColumn="0" w:noHBand="0" w:noVBand="0"/>
      </w:tblPr>
      <w:tblGrid>
        <w:gridCol w:w="3778"/>
        <w:gridCol w:w="5699"/>
      </w:tblGrid>
      <w:tr w:rsidR="009043EB" w:rsidRPr="009043EB" w14:paraId="0CAF995E" w14:textId="77777777">
        <w:trPr>
          <w:trHeight w:val="704"/>
          <w:jc w:val="center"/>
        </w:trPr>
        <w:tc>
          <w:tcPr>
            <w:tcW w:w="3778" w:type="dxa"/>
          </w:tcPr>
          <w:p w14:paraId="5670EB67" w14:textId="77777777" w:rsidR="003E1F7D" w:rsidRPr="009043EB" w:rsidRDefault="00E96B88">
            <w:pPr>
              <w:widowControl w:val="0"/>
              <w:spacing w:after="0" w:line="240" w:lineRule="auto"/>
              <w:jc w:val="center"/>
              <w:rPr>
                <w:b/>
                <w:bCs/>
                <w:sz w:val="26"/>
                <w:szCs w:val="26"/>
              </w:rPr>
            </w:pPr>
            <w:r w:rsidRPr="009043EB">
              <w:rPr>
                <w:b/>
                <w:bCs/>
                <w:sz w:val="26"/>
                <w:szCs w:val="26"/>
              </w:rPr>
              <w:t>ỦY BAN NHÂN DÂN</w:t>
            </w:r>
          </w:p>
          <w:p w14:paraId="4503C029" w14:textId="2628C995" w:rsidR="003E1F7D" w:rsidRPr="009043EB" w:rsidRDefault="00DB4F0C">
            <w:pPr>
              <w:widowControl w:val="0"/>
              <w:spacing w:after="0" w:line="240" w:lineRule="auto"/>
              <w:jc w:val="center"/>
              <w:rPr>
                <w:b/>
                <w:bCs/>
                <w:sz w:val="24"/>
                <w:szCs w:val="24"/>
              </w:rPr>
            </w:pPr>
            <w:r w:rsidRPr="009043EB">
              <w:rPr>
                <w:b/>
                <w:bCs/>
                <w:noProof/>
                <w:sz w:val="26"/>
                <w:szCs w:val="26"/>
                <w:lang w:val="en-US"/>
              </w:rPr>
              <mc:AlternateContent>
                <mc:Choice Requires="wps">
                  <w:drawing>
                    <wp:anchor distT="0" distB="0" distL="114300" distR="114300" simplePos="0" relativeHeight="251663360" behindDoc="0" locked="0" layoutInCell="1" allowOverlap="1" wp14:anchorId="31EFDC3B" wp14:editId="33FC005A">
                      <wp:simplePos x="0" y="0"/>
                      <wp:positionH relativeFrom="column">
                        <wp:posOffset>426085</wp:posOffset>
                      </wp:positionH>
                      <wp:positionV relativeFrom="paragraph">
                        <wp:posOffset>221285</wp:posOffset>
                      </wp:positionV>
                      <wp:extent cx="1594713" cy="0"/>
                      <wp:effectExtent l="0" t="0" r="24765" b="19050"/>
                      <wp:wrapNone/>
                      <wp:docPr id="2" name="Straight Connector 2"/>
                      <wp:cNvGraphicFramePr/>
                      <a:graphic xmlns:a="http://schemas.openxmlformats.org/drawingml/2006/main">
                        <a:graphicData uri="http://schemas.microsoft.com/office/word/2010/wordprocessingShape">
                          <wps:wsp>
                            <wps:cNvCnPr/>
                            <wps:spPr>
                              <a:xfrm>
                                <a:off x="0" y="0"/>
                                <a:ext cx="1594713"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06589335" id="Straight Connector 2"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33.55pt,17.4pt" to="159.1pt,1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" strokecolor="black [3213]" strokeweight=".5pt">
                      <v:stroke joinstyle="miter"/>
                    </v:line>
                  </w:pict>
                </mc:Fallback>
              </mc:AlternateContent>
            </w:r>
            <w:r w:rsidR="00E96B88" w:rsidRPr="009043EB">
              <w:rPr>
                <w:b/>
                <w:bCs/>
                <w:sz w:val="26"/>
                <w:szCs w:val="26"/>
              </w:rPr>
              <w:t xml:space="preserve"> THÀNH PHỐ HỒ CHÍ MINH</w:t>
            </w:r>
            <w:r w:rsidR="00E96B88" w:rsidRPr="009043EB">
              <w:rPr>
                <w:noProof/>
                <w:lang w:val="en-US"/>
              </w:rPr>
              <mc:AlternateContent>
                <mc:Choice Requires="wps">
                  <w:drawing>
                    <wp:anchor distT="4294967295" distB="4294967295" distL="114300" distR="114300" simplePos="0" relativeHeight="251658240" behindDoc="0" locked="0" layoutInCell="1" hidden="0" allowOverlap="1" wp14:anchorId="65AA6C8F" wp14:editId="5613A9C7">
                      <wp:simplePos x="0" y="0"/>
                      <wp:positionH relativeFrom="column">
                        <wp:posOffset>673100</wp:posOffset>
                      </wp:positionH>
                      <wp:positionV relativeFrom="paragraph">
                        <wp:posOffset>62232</wp:posOffset>
                      </wp:positionV>
                      <wp:extent cx="0" cy="12700"/>
                      <wp:effectExtent l="0" t="0" r="0" b="0"/>
                      <wp:wrapNone/>
                      <wp:docPr id="15" name="Straight Arrow Connector 15"/>
                      <wp:cNvGraphicFramePr/>
                      <a:graphic xmlns:a="http://schemas.openxmlformats.org/drawingml/2006/main">
                        <a:graphicData uri="http://schemas.microsoft.com/office/word/2010/wordprocessingShape">
                          <wps:wsp>
                            <wps:cNvCnPr/>
                            <wps:spPr>
                              <a:xfrm>
                                <a:off x="4659248" y="3780000"/>
                                <a:ext cx="1373505"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drawing>
                    <wp:anchor allowOverlap="1" behindDoc="0" distB="4294967295" distT="4294967295" distL="114300" distR="114300" hidden="0" layoutInCell="1" locked="0" relativeHeight="0" simplePos="0">
                      <wp:simplePos x="0" y="0"/>
                      <wp:positionH relativeFrom="column">
                        <wp:posOffset>673100</wp:posOffset>
                      </wp:positionH>
                      <wp:positionV relativeFrom="paragraph">
                        <wp:posOffset>62232</wp:posOffset>
                      </wp:positionV>
                      <wp:extent cx="0" cy="12700"/>
                      <wp:effectExtent b="0" l="0" r="0" t="0"/>
                      <wp:wrapNone/>
                      <wp:docPr id="15" name="image2.png"/>
                      <a:graphic>
                        <a:graphicData uri="http://schemas.openxmlformats.org/drawingml/2006/picture">
                          <pic:pic>
                            <pic:nvPicPr>
                              <pic:cNvPr id="0" name="image2.png"/>
                              <pic:cNvPicPr preferRelativeResize="0"/>
                            </pic:nvPicPr>
                            <pic:blipFill>
                              <a:blip r:embed="rId9"/>
                              <a:srcRect/>
                              <a:stretch>
                                <a:fillRect/>
                              </a:stretch>
                            </pic:blipFill>
                            <pic:spPr>
                              <a:xfrm>
                                <a:off x="0" y="0"/>
                                <a:ext cx="0" cy="12700"/>
                              </a:xfrm>
                              <a:prstGeom prst="rect"/>
                              <a:ln/>
                            </pic:spPr>
                          </pic:pic>
                        </a:graphicData>
                      </a:graphic>
                    </wp:anchor>
                  </w:drawing>
                </mc:Fallback>
              </mc:AlternateContent>
            </w:r>
          </w:p>
        </w:tc>
        <w:tc>
          <w:tcPr>
            <w:tcW w:w="5699" w:type="dxa"/>
          </w:tcPr>
          <w:p w14:paraId="3BEFB465" w14:textId="77777777" w:rsidR="003E1F7D" w:rsidRPr="009043EB" w:rsidRDefault="00E96B88">
            <w:pPr>
              <w:widowControl w:val="0"/>
              <w:spacing w:after="0" w:line="240" w:lineRule="auto"/>
              <w:jc w:val="center"/>
              <w:rPr>
                <w:b/>
                <w:bCs/>
                <w:sz w:val="22"/>
                <w:szCs w:val="22"/>
              </w:rPr>
            </w:pPr>
            <w:r w:rsidRPr="009043EB">
              <w:rPr>
                <w:b/>
                <w:bCs/>
                <w:sz w:val="26"/>
                <w:szCs w:val="26"/>
              </w:rPr>
              <w:t>CỘNG HÒA XÃ HỘI CHỦ NGHĨA VIỆT NAM</w:t>
            </w:r>
          </w:p>
          <w:p w14:paraId="75E855D0" w14:textId="6A39606D" w:rsidR="003E1F7D" w:rsidRPr="009043EB" w:rsidRDefault="00E96B88">
            <w:pPr>
              <w:widowControl w:val="0"/>
              <w:spacing w:after="0" w:line="240" w:lineRule="auto"/>
              <w:jc w:val="center"/>
              <w:rPr>
                <w:b/>
                <w:bCs/>
                <w:sz w:val="26"/>
                <w:szCs w:val="26"/>
              </w:rPr>
            </w:pPr>
            <w:r w:rsidRPr="009043EB">
              <w:rPr>
                <w:b/>
                <w:bCs/>
              </w:rPr>
              <w:t>Độc lập - Tự do - Hạnh phúc</w:t>
            </w:r>
          </w:p>
          <w:p w14:paraId="6D310592" w14:textId="3635332E" w:rsidR="003E1F7D" w:rsidRPr="009043EB" w:rsidRDefault="00DB4F0C">
            <w:pPr>
              <w:widowControl w:val="0"/>
              <w:spacing w:after="0" w:line="240" w:lineRule="auto"/>
              <w:jc w:val="center"/>
              <w:rPr>
                <w:sz w:val="24"/>
                <w:szCs w:val="24"/>
              </w:rPr>
            </w:pPr>
            <w:r w:rsidRPr="009043EB">
              <w:rPr>
                <w:b/>
                <w:bCs/>
                <w:noProof/>
                <w:sz w:val="26"/>
                <w:szCs w:val="26"/>
                <w:lang w:val="en-US"/>
              </w:rPr>
              <mc:AlternateContent>
                <mc:Choice Requires="wps">
                  <w:drawing>
                    <wp:anchor distT="0" distB="0" distL="114300" distR="114300" simplePos="0" relativeHeight="251665408" behindDoc="0" locked="0" layoutInCell="1" allowOverlap="1" wp14:anchorId="718159D2" wp14:editId="32676979">
                      <wp:simplePos x="0" y="0"/>
                      <wp:positionH relativeFrom="column">
                        <wp:posOffset>960069</wp:posOffset>
                      </wp:positionH>
                      <wp:positionV relativeFrom="paragraph">
                        <wp:posOffset>31115</wp:posOffset>
                      </wp:positionV>
                      <wp:extent cx="1594713" cy="0"/>
                      <wp:effectExtent l="0" t="0" r="24765" b="19050"/>
                      <wp:wrapNone/>
                      <wp:docPr id="3" name="Straight Connector 3"/>
                      <wp:cNvGraphicFramePr/>
                      <a:graphic xmlns:a="http://schemas.openxmlformats.org/drawingml/2006/main">
                        <a:graphicData uri="http://schemas.microsoft.com/office/word/2010/wordprocessingShape">
                          <wps:wsp>
                            <wps:cNvCnPr/>
                            <wps:spPr>
                              <a:xfrm>
                                <a:off x="0" y="0"/>
                                <a:ext cx="1594713"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0969E5C" id="Straight Connector 3"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75.6pt,2.45pt" to="201.15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" strokecolor="black [3213]" strokeweight=".5pt">
                      <v:stroke joinstyle="miter"/>
                    </v:line>
                  </w:pict>
                </mc:Fallback>
              </mc:AlternateContent>
            </w:r>
          </w:p>
        </w:tc>
      </w:tr>
    </w:tbl>
    <w:p w14:paraId="479B7135" w14:textId="77777777" w:rsidR="003E1F7D" w:rsidRPr="009043EB" w:rsidRDefault="00E96B88">
      <w:pPr>
        <w:widowControl w:val="0"/>
        <w:pBdr>
          <w:top w:val="nil"/>
          <w:left w:val="nil"/>
          <w:bottom w:val="nil"/>
          <w:right w:val="nil"/>
          <w:between w:val="nil"/>
        </w:pBdr>
        <w:spacing w:after="0" w:line="240" w:lineRule="auto"/>
        <w:jc w:val="center"/>
        <w:rPr>
          <w:b/>
          <w:bCs/>
        </w:rPr>
      </w:pPr>
      <w:r w:rsidRPr="009043EB">
        <w:rPr>
          <w:noProof/>
          <w:lang w:val="en-US"/>
        </w:rPr>
        <mc:AlternateContent>
          <mc:Choice Requires="wps">
            <w:drawing>
              <wp:anchor distT="0" distB="0" distL="114300" distR="114300" simplePos="0" relativeHeight="251661312" behindDoc="0" locked="0" layoutInCell="1" hidden="0" allowOverlap="1" wp14:anchorId="220AB073" wp14:editId="0F1FFF2D">
                <wp:simplePos x="0" y="0"/>
                <wp:positionH relativeFrom="column">
                  <wp:posOffset>599684</wp:posOffset>
                </wp:positionH>
                <wp:positionV relativeFrom="paragraph">
                  <wp:posOffset>-17190</wp:posOffset>
                </wp:positionV>
                <wp:extent cx="1001183" cy="332105"/>
                <wp:effectExtent l="0" t="0" r="0" b="0"/>
                <wp:wrapNone/>
                <wp:docPr id="16" name="Rectangle 16"/>
                <wp:cNvGraphicFramePr/>
                <a:graphic xmlns:a="http://schemas.openxmlformats.org/drawingml/2006/main">
                  <a:graphicData uri="http://schemas.microsoft.com/office/word/2010/wordprocessingShape">
                    <wps:wsp>
                      <wps:cNvSpPr/>
                      <wps:spPr>
                        <a:xfrm>
                          <a:off x="4854934" y="3623473"/>
                          <a:ext cx="982133" cy="31305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539E1071" w14:textId="77777777" w:rsidR="009043EB" w:rsidRDefault="009043EB">
                            <w:pPr>
                              <w:spacing w:line="275" w:lineRule="auto"/>
                              <w:jc w:val="center"/>
                              <w:textDirection w:val="btLr"/>
                            </w:pPr>
                            <w:r>
                              <w:rPr>
                                <w:b/>
                                <w:color w:val="000000"/>
                                <w:sz w:val="26"/>
                              </w:rPr>
                              <w:t xml:space="preserve">DỰ THẢO  </w:t>
                            </w:r>
                          </w:p>
                        </w:txbxContent>
                      </wps:txbx>
                      <wps:bodyPr spcFirstLastPara="1" wrap="square" lIns="91425" tIns="45700" rIns="91425" bIns="45700" anchor="t" anchorCtr="0">
                        <a:noAutofit/>
                      </wps:bodyPr>
                    </wps:wsp>
                  </a:graphicData>
                </a:graphic>
              </wp:anchor>
            </w:drawing>
          </mc:Choice>
          <mc:Fallback>
            <w:pict>
              <v:rect w14:anchorId="220AB073" id="Rectangle 16" o:spid="_x0000_s1026" style="position:absolute;left:0;text-align:left;margin-left:47.2pt;margin-top:-1.35pt;width:78.85pt;height:26.1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">
                <v:stroke startarrowwidth="narrow" startarrowlength="short" endarrowwidth="narrow" endarrowlength="short"/>
                <v:textbox inset="2.53958mm,1.2694mm,2.53958mm,1.2694mm">
                  <w:txbxContent>
                    <w:p w14:paraId="539E1071" w14:textId="77777777" w:rsidR="009043EB" w:rsidRDefault="009043EB">
                      <w:pPr>
                        <w:spacing w:line="275" w:lineRule="auto"/>
                        <w:jc w:val="center"/>
                        <w:textDirection w:val="btLr"/>
                      </w:pPr>
                      <w:r>
                        <w:rPr>
                          <w:b/>
                          <w:color w:val="000000"/>
                          <w:sz w:val="26"/>
                        </w:rPr>
                        <w:t xml:space="preserve">DỰ THẢO  </w:t>
                      </w:r>
                    </w:p>
                  </w:txbxContent>
                </v:textbox>
              </v:rect>
            </w:pict>
          </mc:Fallback>
        </mc:AlternateContent>
      </w:r>
    </w:p>
    <w:p w14:paraId="3152D1BA" w14:textId="77777777" w:rsidR="003E1F7D" w:rsidRPr="009043EB" w:rsidRDefault="00E96B88">
      <w:pPr>
        <w:widowControl w:val="0"/>
        <w:pBdr>
          <w:top w:val="nil"/>
          <w:left w:val="nil"/>
          <w:bottom w:val="nil"/>
          <w:right w:val="nil"/>
          <w:between w:val="nil"/>
        </w:pBdr>
        <w:spacing w:after="0" w:line="240" w:lineRule="auto"/>
        <w:jc w:val="center"/>
        <w:rPr>
          <w:b/>
          <w:bCs/>
        </w:rPr>
      </w:pPr>
      <w:r w:rsidRPr="009043EB">
        <w:rPr>
          <w:b/>
          <w:bCs/>
        </w:rPr>
        <w:t>QUY CHẾ</w:t>
      </w:r>
    </w:p>
    <w:p w14:paraId="51448D62" w14:textId="77777777" w:rsidR="003E1F7D" w:rsidRPr="009043EB" w:rsidRDefault="00E96B88">
      <w:pPr>
        <w:widowControl w:val="0"/>
        <w:pBdr>
          <w:top w:val="nil"/>
          <w:left w:val="nil"/>
          <w:bottom w:val="nil"/>
          <w:right w:val="nil"/>
          <w:between w:val="nil"/>
        </w:pBdr>
        <w:spacing w:after="0" w:line="240" w:lineRule="auto"/>
        <w:jc w:val="center"/>
        <w:rPr>
          <w:b/>
          <w:bCs/>
        </w:rPr>
      </w:pPr>
      <w:r w:rsidRPr="009043EB">
        <w:rPr>
          <w:b/>
          <w:bCs/>
        </w:rPr>
        <w:t>Quản lý chương trình, nhiệm vụ khoa học, công nghệ và đổi mới sáng tạo</w:t>
      </w:r>
    </w:p>
    <w:p w14:paraId="4DF0C703" w14:textId="77777777" w:rsidR="003E1F7D" w:rsidRPr="009043EB" w:rsidRDefault="00E96B88">
      <w:pPr>
        <w:widowControl w:val="0"/>
        <w:pBdr>
          <w:top w:val="nil"/>
          <w:left w:val="nil"/>
          <w:bottom w:val="nil"/>
          <w:right w:val="nil"/>
          <w:between w:val="nil"/>
        </w:pBdr>
        <w:spacing w:after="0" w:line="240" w:lineRule="auto"/>
        <w:jc w:val="center"/>
        <w:rPr>
          <w:b/>
          <w:bCs/>
        </w:rPr>
      </w:pPr>
      <w:r w:rsidRPr="009043EB">
        <w:rPr>
          <w:b/>
          <w:bCs/>
        </w:rPr>
        <w:t>sử dụng ngân sách nhà nước Thành phố Hồ Chí Minh</w:t>
      </w:r>
    </w:p>
    <w:p w14:paraId="290F92D6" w14:textId="77777777" w:rsidR="003E1F7D" w:rsidRPr="009043EB" w:rsidRDefault="00E96B88">
      <w:pPr>
        <w:widowControl w:val="0"/>
        <w:spacing w:after="0" w:line="240" w:lineRule="auto"/>
        <w:jc w:val="center"/>
        <w:rPr>
          <w:i/>
          <w:iCs/>
          <w:sz w:val="26"/>
          <w:szCs w:val="26"/>
        </w:rPr>
      </w:pPr>
      <w:r w:rsidRPr="009043EB">
        <w:rPr>
          <w:i/>
          <w:iCs/>
        </w:rPr>
        <w:t>(Ban hành kèm theo Quyết định số      /2026/QĐ-UBND ngày      tháng    năm 2026 của Ủy ban nhân dân Thành phố Hồ Chí Minh)</w:t>
      </w:r>
    </w:p>
    <w:p w14:paraId="5580DFED" w14:textId="77777777" w:rsidR="003E1F7D" w:rsidRPr="009043EB" w:rsidRDefault="00C24E53">
      <w:pPr>
        <w:widowControl w:val="0"/>
        <w:tabs>
          <w:tab w:val="center" w:pos="4536"/>
        </w:tabs>
        <w:spacing w:after="0" w:line="240" w:lineRule="auto"/>
        <w:jc w:val="center"/>
        <w:rPr>
          <w:i/>
          <w:iCs/>
          <w:sz w:val="26"/>
          <w:szCs w:val="26"/>
        </w:rPr>
      </w:pPr>
      <w:r w:rsidRPr="009043EB">
        <w:rPr>
          <w:i/>
          <w:iCs/>
          <w:noProof/>
          <w:sz w:val="26"/>
          <w:szCs w:val="26"/>
          <w:lang w:val="en-US"/>
        </w:rPr>
        <mc:AlternateContent>
          <mc:Choice Requires="wps">
            <w:drawing>
              <wp:anchor distT="0" distB="0" distL="114300" distR="114300" simplePos="0" relativeHeight="251662336" behindDoc="0" locked="0" layoutInCell="1" allowOverlap="1" wp14:anchorId="598D1B31" wp14:editId="15590956">
                <wp:simplePos x="0" y="0"/>
                <wp:positionH relativeFrom="column">
                  <wp:posOffset>1618311</wp:posOffset>
                </wp:positionH>
                <wp:positionV relativeFrom="paragraph">
                  <wp:posOffset>80010</wp:posOffset>
                </wp:positionV>
                <wp:extent cx="2782956" cy="0"/>
                <wp:effectExtent l="0" t="0" r="36830" b="19050"/>
                <wp:wrapNone/>
                <wp:docPr id="1" name="Straight Connector 1"/>
                <wp:cNvGraphicFramePr/>
                <a:graphic xmlns:a="http://schemas.openxmlformats.org/drawingml/2006/main">
                  <a:graphicData uri="http://schemas.microsoft.com/office/word/2010/wordprocessingShape">
                    <wps:wsp>
                      <wps:cNvCnPr/>
                      <wps:spPr>
                        <a:xfrm>
                          <a:off x="0" y="0"/>
                          <a:ext cx="2782956"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FAA77AF" id="Straight Connector 1"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127.45pt,6.3pt" to="346.6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" strokecolor="black [3213]" strokeweight=".5pt">
                <v:stroke joinstyle="miter"/>
              </v:line>
            </w:pict>
          </mc:Fallback>
        </mc:AlternateContent>
      </w:r>
    </w:p>
    <w:p w14:paraId="4C1B6C2D" w14:textId="77777777" w:rsidR="003E1F7D" w:rsidRPr="009043EB" w:rsidRDefault="00E96B88" w:rsidP="0089696A">
      <w:pPr>
        <w:widowControl w:val="0"/>
        <w:tabs>
          <w:tab w:val="center" w:pos="4536"/>
        </w:tabs>
        <w:spacing w:after="0" w:line="240" w:lineRule="auto"/>
        <w:jc w:val="center"/>
        <w:rPr>
          <w:b/>
          <w:bCs/>
        </w:rPr>
      </w:pPr>
      <w:r w:rsidRPr="009043EB">
        <w:rPr>
          <w:b/>
          <w:bCs/>
          <w:sz w:val="26"/>
          <w:szCs w:val="26"/>
        </w:rPr>
        <w:t>C</w:t>
      </w:r>
      <w:r w:rsidRPr="009043EB">
        <w:rPr>
          <w:b/>
          <w:bCs/>
        </w:rPr>
        <w:t>hương I</w:t>
      </w:r>
    </w:p>
    <w:p w14:paraId="5311D576" w14:textId="77777777" w:rsidR="003E1F7D" w:rsidRPr="009043EB" w:rsidRDefault="00E96B88" w:rsidP="0089696A">
      <w:pPr>
        <w:widowControl w:val="0"/>
        <w:spacing w:after="120" w:line="240" w:lineRule="auto"/>
        <w:jc w:val="center"/>
        <w:rPr>
          <w:b/>
          <w:bCs/>
        </w:rPr>
      </w:pPr>
      <w:r w:rsidRPr="009043EB">
        <w:rPr>
          <w:b/>
          <w:bCs/>
        </w:rPr>
        <w:t>QUY ĐỊNH CHUNG</w:t>
      </w:r>
    </w:p>
    <w:p w14:paraId="6E36E4E9" w14:textId="77777777" w:rsidR="003E1F7D" w:rsidRPr="009043EB" w:rsidRDefault="00E96B88" w:rsidP="00CB0B89">
      <w:pPr>
        <w:widowControl w:val="0"/>
        <w:spacing w:after="120" w:line="240" w:lineRule="auto"/>
        <w:ind w:firstLine="426"/>
        <w:jc w:val="both"/>
        <w:rPr>
          <w:b/>
          <w:bCs/>
        </w:rPr>
      </w:pPr>
      <w:r w:rsidRPr="009043EB">
        <w:rPr>
          <w:b/>
          <w:bCs/>
        </w:rPr>
        <w:t>Điều 1. Phạm vi điều chỉnh và đối tượng áp dụng</w:t>
      </w:r>
    </w:p>
    <w:p w14:paraId="4AF89EB4" w14:textId="77777777" w:rsidR="003E1F7D" w:rsidRPr="009043EB" w:rsidRDefault="00E96B88" w:rsidP="00E96B88">
      <w:pPr>
        <w:widowControl w:val="0"/>
        <w:pBdr>
          <w:top w:val="nil"/>
          <w:left w:val="nil"/>
          <w:bottom w:val="nil"/>
          <w:right w:val="nil"/>
          <w:between w:val="nil"/>
        </w:pBdr>
        <w:tabs>
          <w:tab w:val="left" w:pos="426"/>
        </w:tabs>
        <w:spacing w:after="120" w:line="240" w:lineRule="auto"/>
        <w:jc w:val="both"/>
      </w:pPr>
      <w:r w:rsidRPr="009043EB">
        <w:tab/>
        <w:t>1. Quy chế này quy định việc quản lý và tổ chức thực hiện các chương trình, nhiệm vụ khoa học, công nghệ và đổi mới sáng tạo sử dụng ngân sách nhà nước Thành phố Hồ Chí Minh.</w:t>
      </w:r>
    </w:p>
    <w:p w14:paraId="3EED3423" w14:textId="5E4349E0" w:rsidR="003E1F7D" w:rsidRPr="009043EB" w:rsidRDefault="00E96B88" w:rsidP="00E96B88">
      <w:pPr>
        <w:widowControl w:val="0"/>
        <w:pBdr>
          <w:top w:val="nil"/>
          <w:left w:val="nil"/>
          <w:bottom w:val="nil"/>
          <w:right w:val="nil"/>
          <w:between w:val="nil"/>
        </w:pBdr>
        <w:tabs>
          <w:tab w:val="left" w:pos="426"/>
        </w:tabs>
        <w:spacing w:after="120" w:line="240" w:lineRule="auto"/>
        <w:jc w:val="both"/>
      </w:pPr>
      <w:r w:rsidRPr="009043EB">
        <w:tab/>
        <w:t>2. Quy chế này không điều chỉnh đối với nhiệm vụ hỗ trợ lãi suất vay và nhiệm vụ hỗ trợ thông qua phiếu hỗ trợ tài chính quy định tại Điều 20, 21, 22, 23 và 24 Nghị định</w:t>
      </w:r>
      <w:r w:rsidR="0016256B" w:rsidRPr="009043EB">
        <w:t xml:space="preserve"> số</w:t>
      </w:r>
      <w:r w:rsidRPr="009043EB">
        <w:t xml:space="preserve"> 268/2025/NĐ-CP</w:t>
      </w:r>
      <w:r w:rsidR="006E618F" w:rsidRPr="009043EB">
        <w:t xml:space="preserve"> ngày 14 tháng 10 năm 2025 của Chính phủ quy định chi tiế</w:t>
      </w:r>
      <w:r w:rsidR="00EE3589" w:rsidRPr="009043EB">
        <w:t>t và hướng dẫn một số điều của Luật Khoa học, Công nghệ và Đ</w:t>
      </w:r>
      <w:r w:rsidR="006E618F" w:rsidRPr="009043EB">
        <w:t>ổi mới sáng tạo về đổi mới sáng tạo; khuyến khích hoạt động khoa học, công nghệ và đổi mới sáng tạo trong doanh nghiệp; công nhận trung tâm đổi mới sáng tạo, hỗ trợ khởi nghiệp sáng tạo; công nhận cá nhân, doanh nghiệp khởi nghiệp sáng tạo; hạ tầng, mạng lưới và hệ sinh thái khởi nghiệp sáng tạo</w:t>
      </w:r>
      <w:r w:rsidR="00BA4803" w:rsidRPr="009043EB">
        <w:t xml:space="preserve"> (sau đây gọi tắt là Nghị định số 268/2025/NĐ-CP)</w:t>
      </w:r>
      <w:r w:rsidRPr="009043EB">
        <w:t>.</w:t>
      </w:r>
    </w:p>
    <w:p w14:paraId="2CF5E6E7" w14:textId="77777777" w:rsidR="003E1F7D" w:rsidRPr="009043EB" w:rsidRDefault="00E96B88" w:rsidP="00E96B88">
      <w:pPr>
        <w:widowControl w:val="0"/>
        <w:pBdr>
          <w:top w:val="nil"/>
          <w:left w:val="nil"/>
          <w:bottom w:val="nil"/>
          <w:right w:val="nil"/>
          <w:between w:val="nil"/>
        </w:pBdr>
        <w:tabs>
          <w:tab w:val="left" w:pos="426"/>
        </w:tabs>
        <w:spacing w:after="120" w:line="240" w:lineRule="auto"/>
        <w:jc w:val="both"/>
      </w:pPr>
      <w:r w:rsidRPr="009043EB">
        <w:tab/>
        <w:t>3. Quy chế này áp dụng đối với các tổ chức</w:t>
      </w:r>
      <w:r w:rsidR="00982C1B" w:rsidRPr="009043EB">
        <w:t>, doanh nghiệp</w:t>
      </w:r>
      <w:r w:rsidRPr="009043EB">
        <w:t xml:space="preserve"> quản lý, thực hiện chương trình, nhiệm vụ khoa học, công nghệ và đổi mới sáng tạo sử dụng ngân sách nhà nước Thành phố Hồ Chí Minh và các tổ chức, cá nhân khác có liên quan.</w:t>
      </w:r>
    </w:p>
    <w:p w14:paraId="70A7EAA1" w14:textId="77777777" w:rsidR="003E1F7D" w:rsidRPr="009043EB" w:rsidRDefault="00E96B88" w:rsidP="00CB0B89">
      <w:pPr>
        <w:widowControl w:val="0"/>
        <w:pBdr>
          <w:top w:val="nil"/>
          <w:left w:val="nil"/>
          <w:bottom w:val="nil"/>
          <w:right w:val="nil"/>
          <w:between w:val="nil"/>
        </w:pBdr>
        <w:spacing w:after="120" w:line="240" w:lineRule="auto"/>
        <w:ind w:firstLine="426"/>
        <w:jc w:val="both"/>
        <w:rPr>
          <w:b/>
          <w:bCs/>
        </w:rPr>
      </w:pPr>
      <w:r w:rsidRPr="009043EB">
        <w:rPr>
          <w:b/>
          <w:bCs/>
        </w:rPr>
        <w:t xml:space="preserve">Điều 2. Giải thích từ ngữ </w:t>
      </w:r>
    </w:p>
    <w:p w14:paraId="74E123F6" w14:textId="77777777" w:rsidR="003E1F7D" w:rsidRPr="009043EB" w:rsidRDefault="00E96B88" w:rsidP="0089696A">
      <w:pPr>
        <w:widowControl w:val="0"/>
        <w:spacing w:after="120" w:line="240" w:lineRule="auto"/>
        <w:ind w:firstLine="426"/>
        <w:jc w:val="both"/>
      </w:pPr>
      <w:r w:rsidRPr="009043EB">
        <w:t>Trong Quy chế này, các từ ngữ dưới đây được hiểu như sau:</w:t>
      </w:r>
    </w:p>
    <w:p w14:paraId="7C2D8FC5" w14:textId="77777777" w:rsidR="003E1F7D" w:rsidRPr="009043EB" w:rsidRDefault="00E96B88" w:rsidP="00E96B88">
      <w:pPr>
        <w:widowControl w:val="0"/>
        <w:pBdr>
          <w:top w:val="nil"/>
          <w:left w:val="nil"/>
          <w:bottom w:val="nil"/>
          <w:right w:val="nil"/>
          <w:between w:val="nil"/>
        </w:pBdr>
        <w:tabs>
          <w:tab w:val="left" w:pos="426"/>
        </w:tabs>
        <w:spacing w:after="120" w:line="240" w:lineRule="auto"/>
        <w:jc w:val="both"/>
      </w:pPr>
      <w:r w:rsidRPr="009043EB">
        <w:rPr>
          <w:i/>
          <w:iCs/>
        </w:rPr>
        <w:tab/>
        <w:t>1. Nhiệm vụ khoa học, công nghệ và đổi mới sáng tạo</w:t>
      </w:r>
      <w:r w:rsidRPr="009043EB">
        <w:t>: bao gồm nhiệm vụ giải quyết các vấn đề về khoa học và công nghệ (sau đây gọi tắt là nhiệm vụ khoa học và công nghệ) và nhiệm vụ giải quyết các vấn đề về đổi mới sáng tạo (sau đây gọi tắt là nhiệm vụ đổi mới sáng tạo).</w:t>
      </w:r>
    </w:p>
    <w:p w14:paraId="7AF17F0F" w14:textId="2396D28F" w:rsidR="003E1F7D" w:rsidRPr="009043EB" w:rsidRDefault="00E96B88" w:rsidP="00E96B88">
      <w:pPr>
        <w:widowControl w:val="0"/>
        <w:pBdr>
          <w:top w:val="nil"/>
          <w:left w:val="nil"/>
          <w:bottom w:val="nil"/>
          <w:right w:val="nil"/>
          <w:between w:val="nil"/>
        </w:pBdr>
        <w:tabs>
          <w:tab w:val="left" w:pos="426"/>
        </w:tabs>
        <w:spacing w:after="120" w:line="240" w:lineRule="auto"/>
        <w:jc w:val="both"/>
      </w:pPr>
      <w:r w:rsidRPr="009043EB">
        <w:rPr>
          <w:i/>
          <w:iCs/>
        </w:rPr>
        <w:tab/>
        <w:t xml:space="preserve">2. Chương trình khoa học, công nghệ và đổi mới sáng tạo của Thành phố: </w:t>
      </w:r>
      <w:r w:rsidRPr="009043EB">
        <w:t xml:space="preserve">là tập hợp các </w:t>
      </w:r>
      <w:r w:rsidRPr="009043EB">
        <w:rPr>
          <w:bCs/>
        </w:rPr>
        <w:t>hoạt động</w:t>
      </w:r>
      <w:r w:rsidRPr="009043EB">
        <w:t xml:space="preserve"> khoa học, công nghệ và đổi mới sáng tạo có mục tiêu chung được triển khai trong trung hạn và dài hạn phục vụ phát triển kinh tế </w:t>
      </w:r>
      <w:r w:rsidR="00716101" w:rsidRPr="009043EB">
        <w:t xml:space="preserve">- </w:t>
      </w:r>
      <w:r w:rsidRPr="009043EB">
        <w:t>xã hội của Thành phố.</w:t>
      </w:r>
    </w:p>
    <w:p w14:paraId="1DA46474" w14:textId="77777777" w:rsidR="003E1F7D" w:rsidRPr="009043EB" w:rsidRDefault="00E96B88" w:rsidP="00E96B88">
      <w:pPr>
        <w:widowControl w:val="0"/>
        <w:pBdr>
          <w:top w:val="nil"/>
          <w:left w:val="nil"/>
          <w:bottom w:val="nil"/>
          <w:right w:val="nil"/>
          <w:between w:val="nil"/>
        </w:pBdr>
        <w:tabs>
          <w:tab w:val="left" w:pos="426"/>
        </w:tabs>
        <w:spacing w:after="120" w:line="240" w:lineRule="auto"/>
        <w:jc w:val="both"/>
      </w:pPr>
      <w:r w:rsidRPr="009043EB">
        <w:rPr>
          <w:i/>
          <w:iCs/>
        </w:rPr>
        <w:tab/>
        <w:t>3. Cơ quan quản lý nhiệm vụ khoa học, công nghệ và đổi mới sáng tạo:</w:t>
      </w:r>
      <w:r w:rsidRPr="009043EB">
        <w:t xml:space="preserve"> (sau đây gọi tắt là cơ quan quản lý nhiệm vụ) là cơ quan được Ủy ban nhân dân Thành phố phân cấp theo quy định tại Điều 5 Quy chế này.</w:t>
      </w:r>
    </w:p>
    <w:p w14:paraId="46AE6F50" w14:textId="77777777" w:rsidR="003E1F7D" w:rsidRPr="009043EB" w:rsidRDefault="00E96B88" w:rsidP="00E96B88">
      <w:pPr>
        <w:widowControl w:val="0"/>
        <w:pBdr>
          <w:top w:val="nil"/>
          <w:left w:val="nil"/>
          <w:bottom w:val="nil"/>
          <w:right w:val="nil"/>
          <w:between w:val="nil"/>
        </w:pBdr>
        <w:tabs>
          <w:tab w:val="left" w:pos="426"/>
        </w:tabs>
        <w:spacing w:after="120" w:line="240" w:lineRule="auto"/>
        <w:jc w:val="both"/>
      </w:pPr>
      <w:r w:rsidRPr="009043EB">
        <w:rPr>
          <w:i/>
          <w:iCs/>
        </w:rPr>
        <w:tab/>
        <w:t xml:space="preserve">4. Đánh giá tác động kết quả thực hiện nhiệm vụ khoa học, công nghệ và đổi mới sáng tạo: </w:t>
      </w:r>
      <w:r w:rsidRPr="009043EB">
        <w:t xml:space="preserve">là hoạt động do cơ quan quản lý nhiệm vụ thực hiện sau thời gian từ 02 đến 05 năm kể từ khi kết thúc thời gian triển khai nhiệm vụ nhằm đo lường tác động đến </w:t>
      </w:r>
      <w:r w:rsidRPr="009043EB">
        <w:lastRenderedPageBreak/>
        <w:t>phát triển kinh tế - xã hội theo những yêu cầu, tiêu chí quy định tại Quy chế này.</w:t>
      </w:r>
    </w:p>
    <w:p w14:paraId="2CF11A3E" w14:textId="77777777" w:rsidR="003E1F7D" w:rsidRPr="009043EB" w:rsidRDefault="00E96B88" w:rsidP="00E96B88">
      <w:pPr>
        <w:widowControl w:val="0"/>
        <w:pBdr>
          <w:top w:val="nil"/>
          <w:left w:val="nil"/>
          <w:bottom w:val="nil"/>
          <w:right w:val="nil"/>
          <w:between w:val="nil"/>
        </w:pBdr>
        <w:tabs>
          <w:tab w:val="left" w:pos="426"/>
        </w:tabs>
        <w:spacing w:after="120" w:line="240" w:lineRule="auto"/>
        <w:jc w:val="both"/>
      </w:pPr>
      <w:r w:rsidRPr="009043EB">
        <w:rPr>
          <w:i/>
          <w:iCs/>
        </w:rPr>
        <w:tab/>
        <w:t xml:space="preserve">5. Quản trị rủi ro: </w:t>
      </w:r>
      <w:r w:rsidRPr="009043EB">
        <w:t>là các hoạt động do cơ quan quản lý nhiệm vụ khoa học và công nghệ thực hiện các biện pháp theo quy định nhằm phòng ngừa, phát hiện, xử lý và hạn chế rủi ro phát sinh trong các khâu xây dựng, tổ chức thực hiện, theo dõi, kiểm tra, đánh giá và nghiệm thu nhiệm vụ khoa học, công nghệ và đổi mới sáng tạo, bảo đảm tuân thủ quy định của pháp luật và nâng cao hiệu quả quản lý nhà nước về khoa học và công nghệ.</w:t>
      </w:r>
    </w:p>
    <w:p w14:paraId="38888F9F" w14:textId="77777777" w:rsidR="003E1F7D" w:rsidRPr="009043EB" w:rsidRDefault="00E96B88" w:rsidP="00E96B88">
      <w:pPr>
        <w:widowControl w:val="0"/>
        <w:pBdr>
          <w:top w:val="nil"/>
          <w:left w:val="nil"/>
          <w:bottom w:val="nil"/>
          <w:right w:val="nil"/>
          <w:between w:val="nil"/>
        </w:pBdr>
        <w:tabs>
          <w:tab w:val="left" w:pos="426"/>
        </w:tabs>
        <w:spacing w:after="120" w:line="240" w:lineRule="auto"/>
        <w:jc w:val="both"/>
      </w:pPr>
      <w:r w:rsidRPr="009043EB">
        <w:rPr>
          <w:i/>
          <w:iCs/>
        </w:rPr>
        <w:tab/>
        <w:t xml:space="preserve">6. Cơ quan đặt hàng nhiệm vụ: </w:t>
      </w:r>
      <w:r w:rsidRPr="009043EB">
        <w:t>là Ủy ban nhân dân Thành phố, các Sở, ban ngành Thành phố, Ủy ban nhân dân phường, xã, đặc khu, tổ chức chính trị, tổ chức chính trị - xã hội trên địa bàn Thành phố.</w:t>
      </w:r>
    </w:p>
    <w:p w14:paraId="69FA8B18" w14:textId="4928C823" w:rsidR="003E1F7D" w:rsidRPr="009043EB" w:rsidRDefault="00E96B88" w:rsidP="00E96B88">
      <w:pPr>
        <w:widowControl w:val="0"/>
        <w:pBdr>
          <w:top w:val="nil"/>
          <w:left w:val="nil"/>
          <w:bottom w:val="nil"/>
          <w:right w:val="nil"/>
          <w:between w:val="nil"/>
        </w:pBdr>
        <w:tabs>
          <w:tab w:val="left" w:pos="426"/>
        </w:tabs>
        <w:spacing w:after="120" w:line="240" w:lineRule="auto"/>
        <w:jc w:val="both"/>
      </w:pPr>
      <w:r w:rsidRPr="009043EB">
        <w:rPr>
          <w:i/>
          <w:iCs/>
        </w:rPr>
        <w:tab/>
        <w:t>7. Tổ chức đăng ký xét tài trợ, đặt hàng</w:t>
      </w:r>
      <w:r w:rsidRPr="009043EB">
        <w:t>: là các tổ chức, doanh nghiệp đáp ứng các điều kiện quy định tại Điều 6 Quy chế này</w:t>
      </w:r>
      <w:r w:rsidR="00A444A2" w:rsidRPr="009043EB">
        <w:t>.</w:t>
      </w:r>
    </w:p>
    <w:p w14:paraId="4BB70ABC" w14:textId="77777777" w:rsidR="003E1F7D" w:rsidRPr="009043EB" w:rsidRDefault="00E96B88" w:rsidP="00CB0B89">
      <w:pPr>
        <w:widowControl w:val="0"/>
        <w:pBdr>
          <w:top w:val="nil"/>
          <w:left w:val="nil"/>
          <w:bottom w:val="nil"/>
          <w:right w:val="nil"/>
          <w:between w:val="nil"/>
        </w:pBdr>
        <w:tabs>
          <w:tab w:val="left" w:pos="426"/>
        </w:tabs>
        <w:spacing w:after="120" w:line="240" w:lineRule="auto"/>
        <w:ind w:firstLine="426"/>
        <w:jc w:val="both"/>
        <w:rPr>
          <w:b/>
          <w:bCs/>
        </w:rPr>
      </w:pPr>
      <w:r w:rsidRPr="009043EB">
        <w:rPr>
          <w:b/>
          <w:bCs/>
        </w:rPr>
        <w:t>Điều 3. Quản lý nhà nước đối với khoa học, công nghệ và đổi mới sáng tạo</w:t>
      </w:r>
    </w:p>
    <w:p w14:paraId="4823A12B" w14:textId="77777777" w:rsidR="003E1F7D" w:rsidRPr="009043EB" w:rsidRDefault="00E96B88" w:rsidP="00E96B88">
      <w:pPr>
        <w:widowControl w:val="0"/>
        <w:pBdr>
          <w:top w:val="nil"/>
          <w:left w:val="nil"/>
          <w:bottom w:val="nil"/>
          <w:right w:val="nil"/>
          <w:between w:val="nil"/>
        </w:pBdr>
        <w:tabs>
          <w:tab w:val="left" w:pos="426"/>
        </w:tabs>
        <w:spacing w:after="120" w:line="240" w:lineRule="auto"/>
        <w:jc w:val="both"/>
      </w:pPr>
      <w:r w:rsidRPr="009043EB">
        <w:tab/>
        <w:t>1. Xây dựng và tổ chức thực hiện kế hoạch phát triển khoa học, công nghệ và đổi mới sáng tạo 05 năm và hằng năm phù hợp với chiến lược, quy hoạch, kế hoạch phát triển kinh tế - xã hội của Thành phố.</w:t>
      </w:r>
    </w:p>
    <w:p w14:paraId="19EAC46B" w14:textId="77777777" w:rsidR="00F7409A" w:rsidRPr="009043EB" w:rsidRDefault="00F7409A" w:rsidP="00F7409A">
      <w:pPr>
        <w:widowControl w:val="0"/>
        <w:pBdr>
          <w:top w:val="nil"/>
          <w:left w:val="nil"/>
          <w:bottom w:val="nil"/>
          <w:right w:val="nil"/>
          <w:between w:val="nil"/>
        </w:pBdr>
        <w:tabs>
          <w:tab w:val="left" w:pos="426"/>
        </w:tabs>
        <w:spacing w:after="120" w:line="240" w:lineRule="auto"/>
        <w:jc w:val="both"/>
      </w:pPr>
      <w:r w:rsidRPr="009043EB">
        <w:tab/>
        <w:t xml:space="preserve">2. </w:t>
      </w:r>
      <w:r w:rsidR="00E96B88" w:rsidRPr="009043EB">
        <w:t>Xây dựng và tổ chức triển khai chương trình khoa học, công nghệ và đổi mới sáng tạo định kỳ hoặc đột xuất theo định hướng và nhu cầu phát triển của Thành phố</w:t>
      </w:r>
      <w:r w:rsidR="00435DC3" w:rsidRPr="009043EB">
        <w:t xml:space="preserve"> theo quy định tại Điều 25 Quy chế này</w:t>
      </w:r>
      <w:r w:rsidR="00E96B88" w:rsidRPr="009043EB">
        <w:t xml:space="preserve">. </w:t>
      </w:r>
    </w:p>
    <w:p w14:paraId="5E7DEF85" w14:textId="77777777" w:rsidR="003E1F7D" w:rsidRPr="009043EB" w:rsidRDefault="00F7409A" w:rsidP="00F7409A">
      <w:pPr>
        <w:widowControl w:val="0"/>
        <w:pBdr>
          <w:top w:val="nil"/>
          <w:left w:val="nil"/>
          <w:bottom w:val="nil"/>
          <w:right w:val="nil"/>
          <w:between w:val="nil"/>
        </w:pBdr>
        <w:tabs>
          <w:tab w:val="left" w:pos="426"/>
        </w:tabs>
        <w:spacing w:after="120" w:line="240" w:lineRule="auto"/>
        <w:jc w:val="both"/>
      </w:pPr>
      <w:r w:rsidRPr="009043EB">
        <w:tab/>
        <w:t xml:space="preserve">3. </w:t>
      </w:r>
      <w:r w:rsidR="00E96B88" w:rsidRPr="009043EB">
        <w:t>Tổ chức kiểm tra, giám sát việc chấp hành quy định của pháp luật trong hoạt động khoa học, công nghệ và đổi mới sáng tạo.</w:t>
      </w:r>
    </w:p>
    <w:p w14:paraId="205AB96E" w14:textId="77777777" w:rsidR="003E1F7D" w:rsidRPr="009043EB" w:rsidRDefault="00F7409A" w:rsidP="00F7409A">
      <w:pPr>
        <w:widowControl w:val="0"/>
        <w:pBdr>
          <w:top w:val="nil"/>
          <w:left w:val="nil"/>
          <w:bottom w:val="nil"/>
          <w:right w:val="nil"/>
          <w:between w:val="nil"/>
        </w:pBdr>
        <w:tabs>
          <w:tab w:val="left" w:pos="426"/>
        </w:tabs>
        <w:spacing w:after="120" w:line="240" w:lineRule="auto"/>
        <w:jc w:val="both"/>
      </w:pPr>
      <w:r w:rsidRPr="009043EB">
        <w:tab/>
        <w:t xml:space="preserve">4. </w:t>
      </w:r>
      <w:r w:rsidR="00E96B88" w:rsidRPr="009043EB">
        <w:t>Quản lý, cập nhật, khai thác và sử dụng dữ liệu về chương trình, nhiệm vụ khoa học, công nghệ và đổi mới sáng tạo trên Hệ thống thông tin quốc gia về khoa học, công nghệ và đổi mới sáng tạo.</w:t>
      </w:r>
    </w:p>
    <w:p w14:paraId="53886AF4" w14:textId="77777777" w:rsidR="003E1F7D" w:rsidRPr="009043EB" w:rsidRDefault="00F7409A" w:rsidP="00F7409A">
      <w:pPr>
        <w:widowControl w:val="0"/>
        <w:pBdr>
          <w:top w:val="nil"/>
          <w:left w:val="nil"/>
          <w:bottom w:val="nil"/>
          <w:right w:val="nil"/>
          <w:between w:val="nil"/>
        </w:pBdr>
        <w:tabs>
          <w:tab w:val="left" w:pos="426"/>
        </w:tabs>
        <w:spacing w:after="120" w:line="240" w:lineRule="auto"/>
        <w:jc w:val="both"/>
      </w:pPr>
      <w:r w:rsidRPr="009043EB">
        <w:tab/>
        <w:t xml:space="preserve">5. </w:t>
      </w:r>
      <w:r w:rsidR="00E96B88" w:rsidRPr="009043EB">
        <w:t>Tổ chức đánh giá kết quả, hiệu quả và tác động của hoạt động khoa học, công nghệ và đổi mới sáng tạo theo quy định.</w:t>
      </w:r>
    </w:p>
    <w:p w14:paraId="337C031C" w14:textId="77777777" w:rsidR="003E1F7D" w:rsidRPr="009043EB" w:rsidRDefault="00F7409A" w:rsidP="00F7409A">
      <w:pPr>
        <w:widowControl w:val="0"/>
        <w:pBdr>
          <w:top w:val="nil"/>
          <w:left w:val="nil"/>
          <w:bottom w:val="nil"/>
          <w:right w:val="nil"/>
          <w:between w:val="nil"/>
        </w:pBdr>
        <w:tabs>
          <w:tab w:val="left" w:pos="426"/>
        </w:tabs>
        <w:spacing w:after="120" w:line="240" w:lineRule="auto"/>
        <w:jc w:val="both"/>
      </w:pPr>
      <w:r w:rsidRPr="009043EB">
        <w:tab/>
        <w:t xml:space="preserve">6. </w:t>
      </w:r>
      <w:r w:rsidR="00E96B88" w:rsidRPr="009043EB">
        <w:t>Tổ chức khen thưởng tổ chức, cá nhân có thành tích xuất sắc trong hoạt động khoa học, công nghệ và đổi mới sáng tạo theo quy định của pháp luật.</w:t>
      </w:r>
    </w:p>
    <w:p w14:paraId="3790154D" w14:textId="77777777" w:rsidR="003E1F7D" w:rsidRPr="009043EB" w:rsidRDefault="00E96B88" w:rsidP="00CB0B89">
      <w:pPr>
        <w:widowControl w:val="0"/>
        <w:pBdr>
          <w:top w:val="nil"/>
          <w:left w:val="nil"/>
          <w:bottom w:val="nil"/>
          <w:right w:val="nil"/>
          <w:between w:val="nil"/>
        </w:pBdr>
        <w:tabs>
          <w:tab w:val="left" w:pos="426"/>
        </w:tabs>
        <w:spacing w:after="120" w:line="240" w:lineRule="auto"/>
        <w:ind w:firstLine="426"/>
        <w:jc w:val="both"/>
        <w:rPr>
          <w:b/>
          <w:bCs/>
        </w:rPr>
      </w:pPr>
      <w:r w:rsidRPr="009043EB">
        <w:rPr>
          <w:b/>
          <w:bCs/>
        </w:rPr>
        <w:t>Điều 4. Quản lý nhiệm vụ khoa học, công nghệ và đổi mới sáng tạo</w:t>
      </w:r>
    </w:p>
    <w:p w14:paraId="2D8DF36E" w14:textId="77777777" w:rsidR="003E1F7D" w:rsidRPr="009043EB" w:rsidRDefault="00F7409A" w:rsidP="00F7409A">
      <w:pPr>
        <w:widowControl w:val="0"/>
        <w:pBdr>
          <w:top w:val="nil"/>
          <w:left w:val="nil"/>
          <w:bottom w:val="nil"/>
          <w:right w:val="nil"/>
          <w:between w:val="nil"/>
        </w:pBdr>
        <w:tabs>
          <w:tab w:val="left" w:pos="426"/>
        </w:tabs>
        <w:spacing w:after="120" w:line="240" w:lineRule="auto"/>
        <w:jc w:val="both"/>
      </w:pPr>
      <w:r w:rsidRPr="009043EB">
        <w:tab/>
        <w:t xml:space="preserve">1. </w:t>
      </w:r>
      <w:r w:rsidR="00E96B88" w:rsidRPr="009043EB">
        <w:t>Tổ chức thông báo, công bố kế hoạch tài trợ, đặt hàng nhiệm vụ khoa học và công nghệ. Xây dựng và thông báo đề xuất đặt hàng nhiệm vụ đổi mới sáng tạo.</w:t>
      </w:r>
    </w:p>
    <w:p w14:paraId="39C08F3D" w14:textId="77777777" w:rsidR="003E1F7D" w:rsidRPr="009043EB" w:rsidRDefault="009043EB" w:rsidP="00F7409A">
      <w:pPr>
        <w:widowControl w:val="0"/>
        <w:pBdr>
          <w:top w:val="nil"/>
          <w:left w:val="nil"/>
          <w:bottom w:val="nil"/>
          <w:right w:val="nil"/>
          <w:between w:val="nil"/>
        </w:pBdr>
        <w:tabs>
          <w:tab w:val="left" w:pos="426"/>
        </w:tabs>
        <w:spacing w:after="120" w:line="240" w:lineRule="auto"/>
        <w:ind w:firstLine="426"/>
        <w:jc w:val="both"/>
      </w:pPr>
      <w:sdt>
        <w:sdtPr>
          <w:tag w:val="goog_rdk_0"/>
          <w:id w:val="936488029"/>
        </w:sdtPr>
        <w:sdtContent/>
      </w:sdt>
      <w:r w:rsidR="00F7409A" w:rsidRPr="009043EB">
        <w:t xml:space="preserve">2. </w:t>
      </w:r>
      <w:r w:rsidR="00E96B88" w:rsidRPr="009043EB">
        <w:t>Tổ chức xét duyệt, xét chọn, đặt hàng, giao trực tiếp, thẩm định kinh phí, phê duyệt, ký kết hợp đồng, cấp kinh phí thực hiện nhiệm vụ khoa học, công nghệ và đổi mới sáng tạo.</w:t>
      </w:r>
    </w:p>
    <w:p w14:paraId="2B43ED8E" w14:textId="77777777" w:rsidR="003E1F7D" w:rsidRPr="009043EB" w:rsidRDefault="00F7409A" w:rsidP="00F7409A">
      <w:pPr>
        <w:widowControl w:val="0"/>
        <w:pBdr>
          <w:top w:val="nil"/>
          <w:left w:val="nil"/>
          <w:bottom w:val="nil"/>
          <w:right w:val="nil"/>
          <w:between w:val="nil"/>
        </w:pBdr>
        <w:tabs>
          <w:tab w:val="left" w:pos="426"/>
        </w:tabs>
        <w:spacing w:after="120" w:line="240" w:lineRule="auto"/>
        <w:jc w:val="both"/>
      </w:pPr>
      <w:r w:rsidRPr="009043EB">
        <w:tab/>
        <w:t xml:space="preserve">3. </w:t>
      </w:r>
      <w:r w:rsidR="00E96B88" w:rsidRPr="009043EB">
        <w:t>Thực hiện quản trị rủi ro nhiệm vụ khoa học, công nghệ và đổi mới sáng tạo xuyên suốt vòng đời nhiệm vụ, từ giai đoạn xây dựng thuyết minh, tổ chức thực hiện, theo dõi - đánh giá trong kỳ, đến nghiệm thu, điều chỉnh, tạm dừng hoặc chấm dứt nhiệm vụ, nhằm bảo đảm đạt mục tiêu, tiến độ, chất lượng và hiệu quả sử dụng kinh phí.</w:t>
      </w:r>
    </w:p>
    <w:p w14:paraId="67FD249E" w14:textId="77777777" w:rsidR="003E1F7D" w:rsidRPr="009043EB" w:rsidRDefault="00F7409A" w:rsidP="00F7409A">
      <w:pPr>
        <w:widowControl w:val="0"/>
        <w:pBdr>
          <w:top w:val="nil"/>
          <w:left w:val="nil"/>
          <w:bottom w:val="nil"/>
          <w:right w:val="nil"/>
          <w:between w:val="nil"/>
        </w:pBdr>
        <w:tabs>
          <w:tab w:val="left" w:pos="426"/>
        </w:tabs>
        <w:spacing w:after="120" w:line="240" w:lineRule="auto"/>
        <w:jc w:val="both"/>
      </w:pPr>
      <w:r w:rsidRPr="009043EB">
        <w:tab/>
        <w:t xml:space="preserve">4. </w:t>
      </w:r>
      <w:r w:rsidR="00E96B88" w:rsidRPr="009043EB">
        <w:t>Tổ chức theo dõi, kiểm tra, đánh giá trong kỳ và cuối kỳ, nghiệm thu, đánh giá tác động và hiệu quả ứng dụng kết quả thực hiện nhiệm vụ khoa học và công nghệ; Kiểm tra, đánh giá nhiệm vụ đổi mới sáng tạo, sửa đổi, chấm dứt hợp đồng thực hiện nhiệm vụ đổi mới sáng tạo.</w:t>
      </w:r>
    </w:p>
    <w:p w14:paraId="7572BEE6" w14:textId="77777777" w:rsidR="003E1F7D" w:rsidRPr="009043EB" w:rsidRDefault="00F7409A" w:rsidP="00F7409A">
      <w:pPr>
        <w:widowControl w:val="0"/>
        <w:pBdr>
          <w:top w:val="nil"/>
          <w:left w:val="nil"/>
          <w:bottom w:val="nil"/>
          <w:right w:val="nil"/>
          <w:between w:val="nil"/>
        </w:pBdr>
        <w:tabs>
          <w:tab w:val="left" w:pos="426"/>
        </w:tabs>
        <w:spacing w:after="120" w:line="240" w:lineRule="auto"/>
        <w:jc w:val="both"/>
      </w:pPr>
      <w:r w:rsidRPr="009043EB">
        <w:tab/>
        <w:t xml:space="preserve">5. </w:t>
      </w:r>
      <w:r w:rsidR="00E96B88" w:rsidRPr="009043EB">
        <w:t>Tổ chức theo dõi, kiểm tra, đánh giá kết quả, hiệu quả ứng dụng, khả năng thương mại hóa và tác động kinh tế - xã hội của kết quả thực hiện nhiệm vụ khoa học, công nghệ và đổi mới sáng tạo theo quy định.</w:t>
      </w:r>
    </w:p>
    <w:p w14:paraId="4E128746" w14:textId="77777777" w:rsidR="003E1F7D" w:rsidRPr="009043EB" w:rsidRDefault="00F7409A" w:rsidP="00F7409A">
      <w:pPr>
        <w:widowControl w:val="0"/>
        <w:pBdr>
          <w:top w:val="nil"/>
          <w:left w:val="nil"/>
          <w:bottom w:val="nil"/>
          <w:right w:val="nil"/>
          <w:between w:val="nil"/>
        </w:pBdr>
        <w:tabs>
          <w:tab w:val="left" w:pos="426"/>
        </w:tabs>
        <w:spacing w:after="120" w:line="240" w:lineRule="auto"/>
        <w:jc w:val="both"/>
      </w:pPr>
      <w:r w:rsidRPr="009043EB">
        <w:tab/>
        <w:t xml:space="preserve">6. </w:t>
      </w:r>
      <w:r w:rsidR="00E96B88" w:rsidRPr="009043EB">
        <w:t>Thực hiện quyết toán kinh phí, thanh lý hợp đồng đối với nhiệm vụ khoa học, công nghệ và đổi mới sáng tạo.</w:t>
      </w:r>
    </w:p>
    <w:p w14:paraId="37DC5CE0" w14:textId="77777777" w:rsidR="003E1F7D" w:rsidRPr="009043EB" w:rsidRDefault="00F7409A" w:rsidP="00F7409A">
      <w:pPr>
        <w:widowControl w:val="0"/>
        <w:pBdr>
          <w:top w:val="nil"/>
          <w:left w:val="nil"/>
          <w:bottom w:val="nil"/>
          <w:right w:val="nil"/>
          <w:between w:val="nil"/>
        </w:pBdr>
        <w:tabs>
          <w:tab w:val="left" w:pos="426"/>
        </w:tabs>
        <w:spacing w:after="120" w:line="240" w:lineRule="auto"/>
        <w:jc w:val="both"/>
      </w:pPr>
      <w:r w:rsidRPr="009043EB">
        <w:tab/>
        <w:t xml:space="preserve">7. </w:t>
      </w:r>
      <w:r w:rsidR="00E96B88" w:rsidRPr="009043EB">
        <w:t>Tổ chức lưu giữ, quản lý và khai thác thông tin, kết quả nhiệm vụ khoa học, công nghệ và đổi mới sáng tạo theo quy định pháp luật.</w:t>
      </w:r>
    </w:p>
    <w:p w14:paraId="1BE3CC0D" w14:textId="77777777" w:rsidR="003E1F7D" w:rsidRPr="009043EB" w:rsidRDefault="00E96B88" w:rsidP="00CB0B89">
      <w:pPr>
        <w:widowControl w:val="0"/>
        <w:tabs>
          <w:tab w:val="left" w:pos="851"/>
        </w:tabs>
        <w:spacing w:after="120" w:line="240" w:lineRule="auto"/>
        <w:ind w:firstLine="426"/>
        <w:jc w:val="both"/>
        <w:rPr>
          <w:b/>
          <w:bCs/>
        </w:rPr>
      </w:pPr>
      <w:r w:rsidRPr="009043EB">
        <w:rPr>
          <w:b/>
          <w:bCs/>
        </w:rPr>
        <w:t>Điều 5. Thẩm quyền về quản lý nhiệm vụ khoa học, công nghệ và đổi mới sáng tạo</w:t>
      </w:r>
    </w:p>
    <w:p w14:paraId="0D17DDED" w14:textId="5F0CF3BB" w:rsidR="003E1F7D" w:rsidRPr="009043EB" w:rsidRDefault="00CB0B89" w:rsidP="00BA4803">
      <w:pPr>
        <w:widowControl w:val="0"/>
        <w:pBdr>
          <w:top w:val="nil"/>
          <w:left w:val="nil"/>
          <w:bottom w:val="nil"/>
          <w:right w:val="nil"/>
          <w:between w:val="nil"/>
        </w:pBdr>
        <w:tabs>
          <w:tab w:val="left" w:pos="426"/>
        </w:tabs>
        <w:spacing w:after="120" w:line="240" w:lineRule="auto"/>
        <w:jc w:val="both"/>
      </w:pPr>
      <w:r w:rsidRPr="009043EB">
        <w:tab/>
        <w:t xml:space="preserve">1. </w:t>
      </w:r>
      <w:r w:rsidR="00E96B88" w:rsidRPr="009043EB">
        <w:t xml:space="preserve">Sở Khoa học và Công nghệ được Ủy ban nhân dân Thành phố Hồ Chí Minh phân cấp thực hiện chức năng quản lý nhà nước đối với hoạt động khoa học, công nghệ và đổi mới sáng tạo theo quy định tại Điều 3 Quy chế này; có trách nhiệm tham mưu Ủy ban nhân dân Thành phố xây dựng định hướng, chiến lược, kế hoạch và chương trình khoa học, công nghệ và đổi mới sáng tạo; tổ chức kiểm tra, giám sát việc thực hiện các chương trình khoa học, công nghệ và đổi mới sáng tạo theo quy định tại khoản 1 Điều 23 Nghị định </w:t>
      </w:r>
      <w:r w:rsidR="00742416" w:rsidRPr="009043EB">
        <w:t xml:space="preserve">số </w:t>
      </w:r>
      <w:r w:rsidR="00E96B88" w:rsidRPr="009043EB">
        <w:t>267/2025/NĐ-CP</w:t>
      </w:r>
      <w:r w:rsidR="00BA4803" w:rsidRPr="009043EB">
        <w:t xml:space="preserve"> ngày 14 tháng 10 năm 2025 của Chính phủ </w:t>
      </w:r>
      <w:r w:rsidR="00EE3589" w:rsidRPr="009043EB">
        <w:t>quy định chi tiết và hướng dẫn một số điều của Luật Khoa học, Công nghệ và Đổi mới sáng tạo về chương trình, nhiệm vụ khoa học, công nghệ và đổi mới sáng tạo và một số quy định về thúc đẩy hoạt động nghiên cứu khoa học, phát triển công nghệ và đổi mới sáng tạo (sau đây gọi tắt là Nghị định số 267/2025/NĐ-CP)</w:t>
      </w:r>
      <w:r w:rsidR="002E6A81" w:rsidRPr="009043EB">
        <w:t>.</w:t>
      </w:r>
    </w:p>
    <w:p w14:paraId="67A98059" w14:textId="77777777" w:rsidR="003E1F7D" w:rsidRPr="009043EB" w:rsidRDefault="00CB0B89" w:rsidP="00CB0B89">
      <w:pPr>
        <w:widowControl w:val="0"/>
        <w:pBdr>
          <w:top w:val="nil"/>
          <w:left w:val="nil"/>
          <w:bottom w:val="nil"/>
          <w:right w:val="nil"/>
          <w:between w:val="nil"/>
        </w:pBdr>
        <w:tabs>
          <w:tab w:val="left" w:pos="426"/>
        </w:tabs>
        <w:spacing w:after="120" w:line="240" w:lineRule="auto"/>
        <w:jc w:val="both"/>
      </w:pPr>
      <w:r w:rsidRPr="009043EB">
        <w:tab/>
        <w:t xml:space="preserve">2. </w:t>
      </w:r>
      <w:r w:rsidR="00E96B88" w:rsidRPr="009043EB">
        <w:t>Quỹ Phát triển khoa học, công nghệ và đổi mới sáng tạo Thành phố Hồ Chí Minh được Ủy ban nhân dân Thành phố Hồ Chí Minh phân cấp thực hiện quản lý nhiệm vụ khoa học, công nghệ và đổi mới sáng tạo sử dụng ngân sách nhà nước Thành phố Hồ Chí Minh bao gồm các nội dung quy định tại Điều 4 Quy chế này và thực hiện các nội dung khác theo quy định tại điểm a khoản 3 Điều 10, khoản 3 Điều 15, điểm a khoản 7 Điều 32 Nghị định số 267/2025/NĐ-CP và khoản 1, khoản 7 Điều 19 Nghị định số 268/2025/NĐ-CP</w:t>
      </w:r>
      <w:r w:rsidR="00C24E53" w:rsidRPr="009043EB">
        <w:t>.</w:t>
      </w:r>
    </w:p>
    <w:p w14:paraId="6CADB976" w14:textId="77777777" w:rsidR="003E1F7D" w:rsidRPr="009043EB" w:rsidRDefault="00E96B88" w:rsidP="00CB0B89">
      <w:pPr>
        <w:widowControl w:val="0"/>
        <w:spacing w:after="120" w:line="240" w:lineRule="auto"/>
        <w:ind w:firstLine="426"/>
        <w:jc w:val="both"/>
        <w:rPr>
          <w:b/>
          <w:bCs/>
        </w:rPr>
      </w:pPr>
      <w:r w:rsidRPr="009043EB">
        <w:rPr>
          <w:b/>
          <w:bCs/>
        </w:rPr>
        <w:t xml:space="preserve">Điều 6. </w:t>
      </w:r>
      <w:sdt>
        <w:sdtPr>
          <w:tag w:val="goog_rdk_3"/>
          <w:id w:val="777914350"/>
        </w:sdtPr>
        <w:sdtContent/>
      </w:sdt>
      <w:r w:rsidRPr="009043EB">
        <w:rPr>
          <w:b/>
          <w:bCs/>
        </w:rPr>
        <w:t>Điều kiện đối với tổ chức đăng ký chủ trì thực hiện nhiệm vụ khoa học, công nghệ và đổi mới sáng tạo</w:t>
      </w:r>
    </w:p>
    <w:p w14:paraId="5FB0C99E" w14:textId="77777777" w:rsidR="003E1F7D" w:rsidRPr="009043EB" w:rsidRDefault="009043EB" w:rsidP="00CB0B89">
      <w:pPr>
        <w:widowControl w:val="0"/>
        <w:pBdr>
          <w:top w:val="nil"/>
          <w:left w:val="nil"/>
          <w:bottom w:val="nil"/>
          <w:right w:val="nil"/>
          <w:between w:val="nil"/>
        </w:pBdr>
        <w:tabs>
          <w:tab w:val="left" w:pos="426"/>
        </w:tabs>
        <w:spacing w:after="120" w:line="240" w:lineRule="auto"/>
        <w:ind w:firstLine="426"/>
        <w:jc w:val="both"/>
      </w:pPr>
      <w:sdt>
        <w:sdtPr>
          <w:tag w:val="goog_rdk_4"/>
          <w:id w:val="1309660628"/>
        </w:sdtPr>
        <w:sdtContent/>
      </w:sdt>
      <w:r w:rsidR="00CB0B89" w:rsidRPr="009043EB">
        <w:t xml:space="preserve">1. </w:t>
      </w:r>
      <w:r w:rsidR="00E96B88" w:rsidRPr="009043EB">
        <w:t>Tổ chức, doanh nghiệp đăng ký chủ trì thực hiện nhiệm vụ khoa học, công nghệ và đổi mới sáng tạo sử dụng ngân sách nhà nước phải có tư cách pháp nhân, chức năng và lĩnh vực hoạt động phù hợp với mục tiêu, nội dung của nhiệm vụ; có năng lực chuyên môn, nhân lực, cơ sở vật chất và khả năng huy động nguồn lực để thực hiện nhiệm vụ; không thuộc các trường hợp bị hạn chế tham gia theo quy định của pháp luật. Việc xác định và áp dụng các điều kiện quy định tại khoản này thực hiện theo Điều 5 Nghị định số 267/2025/NĐ-CP, Điều 9 Nghị định số 268/2025/NĐ-CP và các quy định pháp luật có liên quan.</w:t>
      </w:r>
    </w:p>
    <w:p w14:paraId="1C33A604" w14:textId="77777777" w:rsidR="003E1F7D" w:rsidRPr="009043EB" w:rsidRDefault="00CB0B89" w:rsidP="00CB0B89">
      <w:pPr>
        <w:widowControl w:val="0"/>
        <w:pBdr>
          <w:top w:val="nil"/>
          <w:left w:val="nil"/>
          <w:bottom w:val="nil"/>
          <w:right w:val="nil"/>
          <w:between w:val="nil"/>
        </w:pBdr>
        <w:tabs>
          <w:tab w:val="left" w:pos="426"/>
        </w:tabs>
        <w:spacing w:after="120" w:line="240" w:lineRule="auto"/>
        <w:jc w:val="both"/>
      </w:pPr>
      <w:r w:rsidRPr="009043EB">
        <w:tab/>
        <w:t xml:space="preserve">2. </w:t>
      </w:r>
      <w:r w:rsidR="00E96B88" w:rsidRPr="009043EB">
        <w:t xml:space="preserve">Ngoài quy định tại khoản 1 Điều này, tổ chức </w:t>
      </w:r>
      <w:sdt>
        <w:sdtPr>
          <w:tag w:val="goog_rdk_5"/>
          <w:id w:val="1946805815"/>
        </w:sdtPr>
        <w:sdtContent/>
      </w:sdt>
      <w:r w:rsidR="00E96B88" w:rsidRPr="009043EB">
        <w:t>đăng ký chủ trì thực hiện nhiệm vụ khoa học, công nghệ và đổi mới sáng tạo còn phải đáp ứng các điều kiện tương ứng với từng loại hình nhiệm vụ do cơ quan quản lý nhiệm vụ quy định và công bố trong thông báo đặt hàng thực hiện nhiệm vụ khoa học, công nghệ và đổi mới sáng tạo (nếu có).</w:t>
      </w:r>
    </w:p>
    <w:p w14:paraId="0474A559" w14:textId="77777777" w:rsidR="003E1F7D" w:rsidRPr="009043EB" w:rsidRDefault="00CB0B89" w:rsidP="00CB0B89">
      <w:pPr>
        <w:widowControl w:val="0"/>
        <w:pBdr>
          <w:top w:val="nil"/>
          <w:left w:val="nil"/>
          <w:bottom w:val="nil"/>
          <w:right w:val="nil"/>
          <w:between w:val="nil"/>
        </w:pBdr>
        <w:tabs>
          <w:tab w:val="left" w:pos="426"/>
        </w:tabs>
        <w:spacing w:after="120" w:line="240" w:lineRule="auto"/>
        <w:jc w:val="both"/>
      </w:pPr>
      <w:r w:rsidRPr="009043EB">
        <w:tab/>
        <w:t xml:space="preserve">3. </w:t>
      </w:r>
      <w:r w:rsidR="00E96B88" w:rsidRPr="009043EB">
        <w:t>Việc xác định và áp dụng điều kiện đối với tổ chức đăng ký chủ trì thực hiện nhiệm vụ khoa học, công nghệ và đổi mới sáng tạo phải bảo đảm nguyên tắc công khai, minh bạch, cạnh tranh, bình đẳng và phù hợp với yêu cầu quản lý nhiệm vụ.</w:t>
      </w:r>
    </w:p>
    <w:p w14:paraId="0991668C" w14:textId="77777777" w:rsidR="003E1F7D" w:rsidRPr="009043EB" w:rsidRDefault="00E96B88" w:rsidP="00CB0B89">
      <w:pPr>
        <w:widowControl w:val="0"/>
        <w:spacing w:after="120" w:line="240" w:lineRule="auto"/>
        <w:ind w:firstLine="426"/>
        <w:jc w:val="both"/>
        <w:rPr>
          <w:b/>
          <w:bCs/>
        </w:rPr>
      </w:pPr>
      <w:r w:rsidRPr="009043EB">
        <w:rPr>
          <w:b/>
          <w:bCs/>
        </w:rPr>
        <w:t>Điều 7. Tiêu chí đối với nhiệm vụ khoa học, công nghệ và đổi mới sáng tạo</w:t>
      </w:r>
    </w:p>
    <w:p w14:paraId="2A17BE6F" w14:textId="0045819E" w:rsidR="003E1F7D" w:rsidRPr="009043EB" w:rsidRDefault="00CB0B89" w:rsidP="00CB0B89">
      <w:pPr>
        <w:widowControl w:val="0"/>
        <w:pBdr>
          <w:top w:val="nil"/>
          <w:left w:val="nil"/>
          <w:bottom w:val="nil"/>
          <w:right w:val="nil"/>
          <w:between w:val="nil"/>
        </w:pBdr>
        <w:tabs>
          <w:tab w:val="left" w:pos="426"/>
        </w:tabs>
        <w:spacing w:after="120" w:line="240" w:lineRule="auto"/>
        <w:jc w:val="both"/>
      </w:pPr>
      <w:r w:rsidRPr="009043EB">
        <w:tab/>
        <w:t xml:space="preserve">1. </w:t>
      </w:r>
      <w:r w:rsidR="00E96B88" w:rsidRPr="009043EB">
        <w:t xml:space="preserve">Nhiệm vụ khoa học, công nghệ và đổi mới sáng tạo phải có mục tiêu, nội dung phù hợp với định hướng phát triển khoa học, công nghệ và đổi mới sáng tạo; phục vụ cho các chương trình phát triển kinh tế </w:t>
      </w:r>
      <w:r w:rsidR="00716101" w:rsidRPr="009043EB">
        <w:t xml:space="preserve">- </w:t>
      </w:r>
      <w:r w:rsidR="00E96B88" w:rsidRPr="009043EB">
        <w:t>xã hội của Thành phố; hỗ trợ doanh nghiệp nâng cao năng suất chất lượng, đổi mới sáng tạo và năng lực cạnh tranh; giải quyết vấn đề thực tiễn, cấp bách, nâng cao tiềm lực khoa học và công nghệ của Thành phố.</w:t>
      </w:r>
    </w:p>
    <w:p w14:paraId="6BF17D4A" w14:textId="77777777" w:rsidR="003E1F7D" w:rsidRPr="009043EB" w:rsidRDefault="00DA314E" w:rsidP="00DA314E">
      <w:pPr>
        <w:widowControl w:val="0"/>
        <w:pBdr>
          <w:top w:val="nil"/>
          <w:left w:val="nil"/>
          <w:bottom w:val="nil"/>
          <w:right w:val="nil"/>
          <w:between w:val="nil"/>
        </w:pBdr>
        <w:tabs>
          <w:tab w:val="left" w:pos="426"/>
        </w:tabs>
        <w:spacing w:after="120" w:line="240" w:lineRule="auto"/>
        <w:jc w:val="both"/>
      </w:pPr>
      <w:r w:rsidRPr="009043EB">
        <w:tab/>
        <w:t xml:space="preserve">2. </w:t>
      </w:r>
      <w:r w:rsidR="00E96B88" w:rsidRPr="009043EB">
        <w:t>Căn cứ từng loại hình nhiệm vụ, phương thức thực hiện và yêu cầu quản lý, cơ quan quản lý nhiệm vụ xác định tiêu chí cụ thể đối với nhiệm vụ khoa học, công nghệ và đổi mới sáng tạo theo Điều 6, Điều 7, Điều 8 và Điều 9 Nghị định số 267/2025/NĐ-CP, Điều 8 Nghị định số 268/2025/NĐ-CP và các quy định pháp luật có liên quan. Trường hợp nhiệm vụ khoa học, công nghệ và đổi mới sáng tạo triển khai theo chính sách đặc thù của Thành phố thì thực hiện theo quy định tại</w:t>
      </w:r>
      <w:sdt>
        <w:sdtPr>
          <w:tag w:val="goog_rdk_6"/>
          <w:id w:val="1787510111"/>
        </w:sdtPr>
        <w:sdtContent/>
      </w:sdt>
      <w:r w:rsidR="00116C81" w:rsidRPr="009043EB">
        <w:t xml:space="preserve"> c</w:t>
      </w:r>
      <w:r w:rsidR="00E96B88" w:rsidRPr="009043EB">
        <w:t>hính sách đặc thù đó.</w:t>
      </w:r>
    </w:p>
    <w:p w14:paraId="2A607F56" w14:textId="77777777" w:rsidR="003E1F7D" w:rsidRPr="009043EB" w:rsidRDefault="00DA314E" w:rsidP="00DA314E">
      <w:pPr>
        <w:widowControl w:val="0"/>
        <w:pBdr>
          <w:top w:val="nil"/>
          <w:left w:val="nil"/>
          <w:bottom w:val="nil"/>
          <w:right w:val="nil"/>
          <w:between w:val="nil"/>
        </w:pBdr>
        <w:tabs>
          <w:tab w:val="left" w:pos="426"/>
        </w:tabs>
        <w:spacing w:after="120" w:line="240" w:lineRule="auto"/>
        <w:jc w:val="both"/>
      </w:pPr>
      <w:r w:rsidRPr="009043EB">
        <w:tab/>
        <w:t xml:space="preserve">3. </w:t>
      </w:r>
      <w:r w:rsidR="00E96B88" w:rsidRPr="009043EB">
        <w:t>Mỗi nhiệm vụ khoa học, công nghệ và đổi mới sáng tạo chỉ có 01 chủ nhiệm nhiệm vụ. Mỗi cá nhân được đăng ký và thực hiện tối đa 02 nhiệm vụ với chức danh chủ nhiệm nhiệm vụ tại cùng một thời điểm, trừ trường hợp pháp luật có quy định khác.</w:t>
      </w:r>
    </w:p>
    <w:p w14:paraId="5301DF08" w14:textId="77777777" w:rsidR="003E1F7D" w:rsidRPr="009043EB" w:rsidRDefault="00DA314E" w:rsidP="00DA314E">
      <w:pPr>
        <w:widowControl w:val="0"/>
        <w:pBdr>
          <w:top w:val="nil"/>
          <w:left w:val="nil"/>
          <w:bottom w:val="nil"/>
          <w:right w:val="nil"/>
          <w:between w:val="nil"/>
        </w:pBdr>
        <w:tabs>
          <w:tab w:val="left" w:pos="426"/>
        </w:tabs>
        <w:spacing w:after="120" w:line="240" w:lineRule="auto"/>
        <w:jc w:val="both"/>
      </w:pPr>
      <w:r w:rsidRPr="009043EB">
        <w:tab/>
        <w:t xml:space="preserve">4. </w:t>
      </w:r>
      <w:r w:rsidR="00E96B88" w:rsidRPr="009043EB">
        <w:t>Thời gian thực hiện nhiệm vụ khoa học, công nghệ và đổi mới sáng tạo tối đa 24 tháng kể từ ngày ký hợp đồng thực hiện nhiệm vụ. Nhiệm vụ được xem xét gia hạn 01 lần với thời gian gia hạn không quá 06 tháng. Trường hợp đặc biệt do người đứng đầu cơ quan quản lý nhiệm vụ quyết định. Các trường hợp có thời gian thực hiện khác bao gồm:</w:t>
      </w:r>
    </w:p>
    <w:p w14:paraId="09D6191D" w14:textId="5BF2589B" w:rsidR="003E1F7D" w:rsidRPr="009043EB" w:rsidRDefault="00E96B88">
      <w:pPr>
        <w:widowControl w:val="0"/>
        <w:pBdr>
          <w:top w:val="nil"/>
          <w:left w:val="nil"/>
          <w:bottom w:val="nil"/>
          <w:right w:val="nil"/>
          <w:between w:val="nil"/>
        </w:pBdr>
        <w:tabs>
          <w:tab w:val="left" w:pos="426"/>
        </w:tabs>
        <w:spacing w:after="120" w:line="240" w:lineRule="auto"/>
        <w:jc w:val="both"/>
      </w:pPr>
      <w:r w:rsidRPr="009043EB">
        <w:tab/>
        <w:t>a) Đối với nhiệm vụ khoa học và công nghệ thuộc lĩnh vực nông nghiệp, lâm nghiệp, ngư nghiệp và y tế, có thời gian thực hiện không quá 36 tháng kể từ ngày ký hợp đồng thực hiện nhiệm vụ</w:t>
      </w:r>
      <w:r w:rsidR="00AE34CD" w:rsidRPr="009043EB">
        <w:t>;</w:t>
      </w:r>
    </w:p>
    <w:p w14:paraId="758E33E4" w14:textId="77777777" w:rsidR="003E1F7D" w:rsidRPr="009043EB" w:rsidRDefault="00E96B88">
      <w:pPr>
        <w:widowControl w:val="0"/>
        <w:pBdr>
          <w:top w:val="nil"/>
          <w:left w:val="nil"/>
          <w:bottom w:val="nil"/>
          <w:right w:val="nil"/>
          <w:between w:val="nil"/>
        </w:pBdr>
        <w:tabs>
          <w:tab w:val="left" w:pos="426"/>
        </w:tabs>
        <w:spacing w:after="120" w:line="240" w:lineRule="auto"/>
        <w:jc w:val="both"/>
      </w:pPr>
      <w:r w:rsidRPr="009043EB">
        <w:tab/>
        <w:t>b) Đối với nhiệm vụ đổi mới sáng tạo theo hình thức tài trợ về phát triển quyền sở hữu trí tuệ, nâng cao năng suất, chất lượng, hỗ trợ khởi nghiệp sáng tạo có thời gian thực hiện tối đa 12 tháng kể từ ngày ký hợp đồng thực hiện nhiệm vụ.</w:t>
      </w:r>
    </w:p>
    <w:p w14:paraId="6B69A12B" w14:textId="77777777" w:rsidR="003E1F7D" w:rsidRPr="009043EB" w:rsidRDefault="00E96B88" w:rsidP="00DA314E">
      <w:pPr>
        <w:widowControl w:val="0"/>
        <w:spacing w:after="120" w:line="240" w:lineRule="auto"/>
        <w:ind w:firstLine="426"/>
        <w:jc w:val="both"/>
        <w:rPr>
          <w:b/>
          <w:bCs/>
        </w:rPr>
      </w:pPr>
      <w:r w:rsidRPr="009043EB">
        <w:rPr>
          <w:b/>
          <w:bCs/>
        </w:rPr>
        <w:t>Điều 8. Trách nhiệm của tổ chức chủ trì trong quá trình triển khai nhiệm vụ khoa học, công nghệ và đổi mới sáng tạo</w:t>
      </w:r>
    </w:p>
    <w:p w14:paraId="4E58EBD3" w14:textId="77777777" w:rsidR="003E1F7D" w:rsidRPr="009043EB" w:rsidRDefault="00DA314E" w:rsidP="00DA314E">
      <w:pPr>
        <w:widowControl w:val="0"/>
        <w:pBdr>
          <w:top w:val="nil"/>
          <w:left w:val="nil"/>
          <w:bottom w:val="nil"/>
          <w:right w:val="nil"/>
          <w:between w:val="nil"/>
        </w:pBdr>
        <w:tabs>
          <w:tab w:val="left" w:pos="426"/>
        </w:tabs>
        <w:spacing w:after="120" w:line="240" w:lineRule="auto"/>
        <w:jc w:val="both"/>
      </w:pPr>
      <w:r w:rsidRPr="009043EB">
        <w:tab/>
        <w:t xml:space="preserve">1. </w:t>
      </w:r>
      <w:r w:rsidR="00E96B88" w:rsidRPr="009043EB">
        <w:t>Chịu trách nhiệm về nội dung thuyết minh, dự toán kinh phí và việc tổ chức triển khai thực hiện nhiệm vụ theo đúng mục tiêu, nội dung, tiến độ và sản phẩm đã được phê duyệt.</w:t>
      </w:r>
    </w:p>
    <w:p w14:paraId="445BEB92" w14:textId="77777777" w:rsidR="003E1F7D" w:rsidRPr="009043EB" w:rsidRDefault="00DA314E" w:rsidP="00DA314E">
      <w:pPr>
        <w:widowControl w:val="0"/>
        <w:pBdr>
          <w:top w:val="nil"/>
          <w:left w:val="nil"/>
          <w:bottom w:val="nil"/>
          <w:right w:val="nil"/>
          <w:between w:val="nil"/>
        </w:pBdr>
        <w:tabs>
          <w:tab w:val="left" w:pos="426"/>
        </w:tabs>
        <w:spacing w:after="120" w:line="240" w:lineRule="auto"/>
        <w:jc w:val="both"/>
      </w:pPr>
      <w:r w:rsidRPr="009043EB">
        <w:tab/>
        <w:t xml:space="preserve">2. </w:t>
      </w:r>
      <w:r w:rsidR="00E96B88" w:rsidRPr="009043EB">
        <w:t>Lựa chọn cá nhân có đủ trình độ chuyên môn, năng lực tổ chức thực hiện để làm chủ nhiệm nhiệm vụ; trường hợp thay đổi chủ nhiệm nhiệm vụ, phải báo cáo bằng văn bản và được cơ quan quản lý nhiệm vụ chấp thuận theo thẩm quyền.</w:t>
      </w:r>
    </w:p>
    <w:p w14:paraId="15692BCA" w14:textId="77777777" w:rsidR="003E1F7D" w:rsidRPr="009043EB" w:rsidRDefault="00DA314E" w:rsidP="00DA314E">
      <w:pPr>
        <w:widowControl w:val="0"/>
        <w:pBdr>
          <w:top w:val="nil"/>
          <w:left w:val="nil"/>
          <w:bottom w:val="nil"/>
          <w:right w:val="nil"/>
          <w:between w:val="nil"/>
        </w:pBdr>
        <w:tabs>
          <w:tab w:val="left" w:pos="426"/>
        </w:tabs>
        <w:spacing w:after="120" w:line="240" w:lineRule="auto"/>
        <w:jc w:val="both"/>
      </w:pPr>
      <w:r w:rsidRPr="009043EB">
        <w:tab/>
        <w:t xml:space="preserve">3. </w:t>
      </w:r>
      <w:r w:rsidR="00E96B88" w:rsidRPr="009043EB">
        <w:t>Ký kết và thực hiện hợp đồng thực hiện nhiệm vụ theo quy định; bảo đảm các điều kiện cần thiết về cơ sở vật chất, trang thiết bị, nhân lực và huy động đầy đủ các nguồn lực tài chính hợp pháp ngoài ngân sách nhà nước (nếu có) để thực hiện nhiệm vụ.</w:t>
      </w:r>
    </w:p>
    <w:p w14:paraId="7EC19F7F" w14:textId="77777777" w:rsidR="003E1F7D" w:rsidRPr="009043EB" w:rsidRDefault="00DA314E" w:rsidP="00DA314E">
      <w:pPr>
        <w:widowControl w:val="0"/>
        <w:pBdr>
          <w:top w:val="nil"/>
          <w:left w:val="nil"/>
          <w:bottom w:val="nil"/>
          <w:right w:val="nil"/>
          <w:between w:val="nil"/>
        </w:pBdr>
        <w:tabs>
          <w:tab w:val="left" w:pos="426"/>
        </w:tabs>
        <w:spacing w:after="120" w:line="240" w:lineRule="auto"/>
        <w:jc w:val="both"/>
      </w:pPr>
      <w:r w:rsidRPr="009043EB">
        <w:tab/>
        <w:t xml:space="preserve">4. </w:t>
      </w:r>
      <w:r w:rsidR="00E96B88" w:rsidRPr="009043EB">
        <w:t>Quản lý, sử dụng kinh phí thực hiện nhiệm vụ đúng mục đích, đúng quy định; tổ chức hạch toán, quản lý, bảo quản và lưu trữ đầy đủ hồ sơ, chứng từ thu, chi của nhiệm vụ; chịu trách nhiệm trước pháp luật về tính hợp pháp, hợp lệ của hồ sơ, chứng từ để phục vụ công tác kiểm tra, thanh tra, kiểm toán khi có yêu cầu.</w:t>
      </w:r>
    </w:p>
    <w:p w14:paraId="6510D767" w14:textId="77777777" w:rsidR="003E1F7D" w:rsidRPr="009043EB" w:rsidRDefault="00DA314E" w:rsidP="00DA314E">
      <w:pPr>
        <w:widowControl w:val="0"/>
        <w:pBdr>
          <w:top w:val="nil"/>
          <w:left w:val="nil"/>
          <w:bottom w:val="nil"/>
          <w:right w:val="nil"/>
          <w:between w:val="nil"/>
        </w:pBdr>
        <w:tabs>
          <w:tab w:val="left" w:pos="426"/>
        </w:tabs>
        <w:spacing w:after="120" w:line="240" w:lineRule="auto"/>
        <w:jc w:val="both"/>
      </w:pPr>
      <w:r w:rsidRPr="009043EB">
        <w:tab/>
        <w:t xml:space="preserve">5. </w:t>
      </w:r>
      <w:r w:rsidR="00E96B88" w:rsidRPr="009043EB">
        <w:t>Tổ chức quản lý, điều hành và thực hiện nhiệm vụ theo đúng tiến độ đã cam kết; thực hiện chế độ báo cáo theo quy định; cung cấp đầy đủ thông tin, tài liệu và tạo điều kiện thuận lợi cho cơ quan quản lý nhiệm vụ, cơ quan có thẩm quyền trong việc kiểm tra, giám sát, thanh tra việc thực hiện nhiệm vụ; kịp thời kiến nghị điều chỉnh khi cần thiết để bảo đảm đạt mục tiêu, nội dung và sản phẩm của nhiệm vụ.</w:t>
      </w:r>
    </w:p>
    <w:p w14:paraId="52246574" w14:textId="77777777" w:rsidR="003E1F7D" w:rsidRPr="009043EB" w:rsidRDefault="00DA314E" w:rsidP="00DA314E">
      <w:pPr>
        <w:widowControl w:val="0"/>
        <w:pBdr>
          <w:top w:val="nil"/>
          <w:left w:val="nil"/>
          <w:bottom w:val="nil"/>
          <w:right w:val="nil"/>
          <w:between w:val="nil"/>
        </w:pBdr>
        <w:tabs>
          <w:tab w:val="left" w:pos="426"/>
        </w:tabs>
        <w:spacing w:after="120" w:line="240" w:lineRule="auto"/>
        <w:jc w:val="both"/>
      </w:pPr>
      <w:r w:rsidRPr="009043EB">
        <w:tab/>
        <w:t xml:space="preserve">6. </w:t>
      </w:r>
      <w:r w:rsidR="00E96B88" w:rsidRPr="009043EB">
        <w:t>Phối hợp với cơ quan quản lý nhiệm vụ thực hiện đăng ký bảo hộ quyền sở hữu trí tuệ đối với kết quả thực hiện nhiệm vụ (nếu có); lưu giữ hồ sơ, tài liệu liên quan đến việc quản lý, khai thác và thương mại hóa kết quả nhiệm vụ trong trường hợp được giao quyền quản lý, sử dụng hoặc quyền sở hữu kết quả theo quy định của pháp luật.</w:t>
      </w:r>
    </w:p>
    <w:p w14:paraId="59550794" w14:textId="77777777" w:rsidR="003E1F7D" w:rsidRPr="009043EB" w:rsidRDefault="00DA314E" w:rsidP="00DA314E">
      <w:pPr>
        <w:widowControl w:val="0"/>
        <w:pBdr>
          <w:top w:val="nil"/>
          <w:left w:val="nil"/>
          <w:bottom w:val="nil"/>
          <w:right w:val="nil"/>
          <w:between w:val="nil"/>
        </w:pBdr>
        <w:tabs>
          <w:tab w:val="left" w:pos="426"/>
        </w:tabs>
        <w:spacing w:after="120" w:line="240" w:lineRule="auto"/>
        <w:jc w:val="both"/>
      </w:pPr>
      <w:r w:rsidRPr="009043EB">
        <w:tab/>
        <w:t xml:space="preserve">7. </w:t>
      </w:r>
      <w:r w:rsidR="00E96B88" w:rsidRPr="009043EB">
        <w:t>Thực hiện việc giao nộp đầy đủ kết quả thực hiện nhiệm vụ theo quy định; tổ chức quản lý, khai thác, sử dụng kết quả của nhiệm vụ trong trường hợp được giao quyền, được hưởng quyền lợi và chịu trách nhiệm về việc phân chia lợi ích phát sinh từ kết quả nhiệm vụ theo quy định của pháp luật.</w:t>
      </w:r>
    </w:p>
    <w:p w14:paraId="2E109CF2" w14:textId="7DB6FC1A" w:rsidR="003E1F7D" w:rsidRPr="009043EB" w:rsidRDefault="00DA314E" w:rsidP="00DA314E">
      <w:pPr>
        <w:widowControl w:val="0"/>
        <w:pBdr>
          <w:top w:val="nil"/>
          <w:left w:val="nil"/>
          <w:bottom w:val="nil"/>
          <w:right w:val="nil"/>
          <w:between w:val="nil"/>
        </w:pBdr>
        <w:tabs>
          <w:tab w:val="left" w:pos="426"/>
        </w:tabs>
        <w:spacing w:after="120" w:line="240" w:lineRule="auto"/>
        <w:jc w:val="both"/>
      </w:pPr>
      <w:r w:rsidRPr="009043EB">
        <w:tab/>
        <w:t xml:space="preserve">8. </w:t>
      </w:r>
      <w:r w:rsidR="00E96B88" w:rsidRPr="009043EB">
        <w:t>Các trách nhiệm của tổ chức chủ trì quy định tại Điều này được thực hiện không loại trừ các trách nhiệm khác của tổ chức chủ trì theo quy định tại khoản 9 Điều 16 và khoản 3 Điều 18 Nghị định số 267/2025/NĐ-CP, khoản 1 Điều 6 Nghị định số 268/2025/NĐ-CP và các quy định pháp luật có liên quan.</w:t>
      </w:r>
    </w:p>
    <w:p w14:paraId="4E61C422" w14:textId="77777777" w:rsidR="003E1F7D" w:rsidRPr="009043EB" w:rsidRDefault="00E96B88" w:rsidP="000C7077">
      <w:pPr>
        <w:widowControl w:val="0"/>
        <w:spacing w:after="120" w:line="240" w:lineRule="auto"/>
        <w:ind w:firstLine="426"/>
        <w:jc w:val="both"/>
        <w:rPr>
          <w:b/>
          <w:bCs/>
        </w:rPr>
      </w:pPr>
      <w:r w:rsidRPr="009043EB">
        <w:rPr>
          <w:b/>
          <w:bCs/>
        </w:rPr>
        <w:t>Điều 9. Nhiệm vụ khoa học, công nghệ và đổi mới sáng tạo cơ sở</w:t>
      </w:r>
    </w:p>
    <w:p w14:paraId="17AE2C7D" w14:textId="77777777" w:rsidR="003E1F7D" w:rsidRPr="009043EB" w:rsidRDefault="000C7077" w:rsidP="000C7077">
      <w:pPr>
        <w:widowControl w:val="0"/>
        <w:pBdr>
          <w:top w:val="nil"/>
          <w:left w:val="nil"/>
          <w:bottom w:val="nil"/>
          <w:right w:val="nil"/>
          <w:between w:val="nil"/>
        </w:pBdr>
        <w:tabs>
          <w:tab w:val="left" w:pos="426"/>
        </w:tabs>
        <w:spacing w:after="120" w:line="240" w:lineRule="auto"/>
        <w:jc w:val="both"/>
      </w:pPr>
      <w:r w:rsidRPr="009043EB">
        <w:tab/>
        <w:t xml:space="preserve">1. </w:t>
      </w:r>
      <w:r w:rsidR="00E96B88" w:rsidRPr="009043EB">
        <w:t>Tổ chức khoa học và công nghệ công lập do Ủy ban nhân dân Thành phố thành lập chủ động xây dựng và tổ chức thực hiện nhiệm vụ khoa học, công nghệ và đổi mới sáng tạo cơ sở từ nguồn kinh phí được giao theo quy định tại điểm d khoản 1 Điều 62 Luật Khoa học, Công nghệ và Đổi mới sáng tạo số 93/2025/QH15 hoặc từ các nguồn kinh phí tự chủ hợp pháp khác của đơn vị.</w:t>
      </w:r>
    </w:p>
    <w:p w14:paraId="0FED6C9D" w14:textId="77777777" w:rsidR="003E1F7D" w:rsidRPr="009043EB" w:rsidRDefault="000C7077" w:rsidP="000C7077">
      <w:pPr>
        <w:widowControl w:val="0"/>
        <w:pBdr>
          <w:top w:val="nil"/>
          <w:left w:val="nil"/>
          <w:bottom w:val="nil"/>
          <w:right w:val="nil"/>
          <w:between w:val="nil"/>
        </w:pBdr>
        <w:tabs>
          <w:tab w:val="left" w:pos="426"/>
        </w:tabs>
        <w:spacing w:after="120" w:line="240" w:lineRule="auto"/>
        <w:jc w:val="both"/>
      </w:pPr>
      <w:r w:rsidRPr="009043EB">
        <w:tab/>
        <w:t xml:space="preserve">2. </w:t>
      </w:r>
      <w:r w:rsidR="00E96B88" w:rsidRPr="009043EB">
        <w:t>Căn cứ các chương trình, kế hoạch phát triển kinh tế - xã hội, chương trình khoa học và công nghệ trung hạn hoặc dài hạn theo nhu cầu phát triển của Thành phố, Tổ chức khoa học và công nghệ công lập do Ủy ban nhân dân Thành phố thành lập chủ động xây dựng Chương trình khoa học, công nghệ và đổi mới sáng tạo giai đoạn trung hạn 05 năm kèm theo danh mục nhiệm vụ được phân kỳ hằng năm phù hợp với chức năng nhiệm vụ gửi Sở Khoa học và Công nghệ có ý kiến trước khi ban hành.</w:t>
      </w:r>
    </w:p>
    <w:p w14:paraId="226C752A" w14:textId="77777777" w:rsidR="003E1F7D" w:rsidRPr="009043EB" w:rsidRDefault="000C7077" w:rsidP="000C7077">
      <w:pPr>
        <w:widowControl w:val="0"/>
        <w:pBdr>
          <w:top w:val="nil"/>
          <w:left w:val="nil"/>
          <w:bottom w:val="nil"/>
          <w:right w:val="nil"/>
          <w:between w:val="nil"/>
        </w:pBdr>
        <w:tabs>
          <w:tab w:val="left" w:pos="426"/>
        </w:tabs>
        <w:spacing w:after="120" w:line="240" w:lineRule="auto"/>
        <w:jc w:val="both"/>
      </w:pPr>
      <w:r w:rsidRPr="009043EB">
        <w:tab/>
        <w:t xml:space="preserve">3. </w:t>
      </w:r>
      <w:r w:rsidR="00E96B88" w:rsidRPr="009043EB">
        <w:t>Tổ chức khoa học và công nghệ công lập quy định tại khoản 1 Điều này tổ chức xét duyệt và thẩm định kinh phí các nhiệm vụ theo phân kỳ hằng năm thuộc danh mục của Chương trình trung hạn do đơn vị ban hành, tổng hợp vào dự toán ngân sách chung cho hoạt động khoa học, công nghệ và đổi mới sáng tạo hằng năm của đơn vị.</w:t>
      </w:r>
    </w:p>
    <w:p w14:paraId="35D79397" w14:textId="77777777" w:rsidR="00AE5165" w:rsidRPr="009043EB" w:rsidRDefault="000C7077" w:rsidP="000C7077">
      <w:pPr>
        <w:widowControl w:val="0"/>
        <w:pBdr>
          <w:top w:val="nil"/>
          <w:left w:val="nil"/>
          <w:bottom w:val="nil"/>
          <w:right w:val="nil"/>
          <w:between w:val="nil"/>
        </w:pBdr>
        <w:tabs>
          <w:tab w:val="left" w:pos="426"/>
        </w:tabs>
        <w:spacing w:after="120" w:line="240" w:lineRule="auto"/>
        <w:jc w:val="both"/>
      </w:pPr>
      <w:r w:rsidRPr="009043EB">
        <w:tab/>
        <w:t xml:space="preserve">4. </w:t>
      </w:r>
      <w:r w:rsidR="00E96B88" w:rsidRPr="009043EB">
        <w:t>Tổ chức khoa học và công nghệ công lập gửi danh mục nhiệm vụ kèm dự toán theo quy định tại khoản 3 Điều này</w:t>
      </w:r>
      <w:r w:rsidR="00E96B88" w:rsidRPr="009043EB">
        <w:rPr>
          <w:b/>
          <w:bCs/>
        </w:rPr>
        <w:t xml:space="preserve"> </w:t>
      </w:r>
      <w:r w:rsidR="00E96B88" w:rsidRPr="009043EB">
        <w:t>về Sở Khoa học và Công nghệ tổng hợp</w:t>
      </w:r>
      <w:r w:rsidR="00805C44" w:rsidRPr="009043EB">
        <w:t xml:space="preserve"> </w:t>
      </w:r>
      <w:r w:rsidR="00AE5165" w:rsidRPr="009043EB">
        <w:t>thực hiện các nội dung sau:</w:t>
      </w:r>
    </w:p>
    <w:p w14:paraId="2A45DEB3" w14:textId="20A5685A" w:rsidR="00AE5165" w:rsidRPr="009043EB" w:rsidRDefault="00AE5165" w:rsidP="000C7077">
      <w:pPr>
        <w:widowControl w:val="0"/>
        <w:pBdr>
          <w:top w:val="nil"/>
          <w:left w:val="nil"/>
          <w:bottom w:val="nil"/>
          <w:right w:val="nil"/>
          <w:between w:val="nil"/>
        </w:pBdr>
        <w:tabs>
          <w:tab w:val="left" w:pos="426"/>
        </w:tabs>
        <w:spacing w:after="120" w:line="240" w:lineRule="auto"/>
        <w:jc w:val="both"/>
      </w:pPr>
      <w:r w:rsidRPr="009043EB">
        <w:tab/>
      </w:r>
      <w:r w:rsidR="00742416" w:rsidRPr="009043EB">
        <w:t>a)</w:t>
      </w:r>
      <w:r w:rsidRPr="009043EB">
        <w:t xml:space="preserve"> Đ</w:t>
      </w:r>
      <w:r w:rsidR="00E96B88" w:rsidRPr="009043EB">
        <w:t>ề xuất kế hoạch và dự toán ngân sách cho hoạt động khoa học, công nghệ và đổi mới sáng tạo hằng năm của Thành phố</w:t>
      </w:r>
      <w:r w:rsidR="00742416" w:rsidRPr="009043EB">
        <w:t>;</w:t>
      </w:r>
    </w:p>
    <w:p w14:paraId="557D4082" w14:textId="04A0FE52" w:rsidR="003E1F7D" w:rsidRPr="009043EB" w:rsidRDefault="00AE5165" w:rsidP="000C7077">
      <w:pPr>
        <w:widowControl w:val="0"/>
        <w:pBdr>
          <w:top w:val="nil"/>
          <w:left w:val="nil"/>
          <w:bottom w:val="nil"/>
          <w:right w:val="nil"/>
          <w:between w:val="nil"/>
        </w:pBdr>
        <w:tabs>
          <w:tab w:val="left" w:pos="426"/>
        </w:tabs>
        <w:spacing w:after="120" w:line="240" w:lineRule="auto"/>
        <w:jc w:val="both"/>
      </w:pPr>
      <w:r w:rsidRPr="009043EB">
        <w:tab/>
      </w:r>
      <w:r w:rsidR="00742416" w:rsidRPr="009043EB">
        <w:t>b)</w:t>
      </w:r>
      <w:r w:rsidRPr="009043EB">
        <w:t xml:space="preserve"> G</w:t>
      </w:r>
      <w:r w:rsidR="00E96B88" w:rsidRPr="009043EB">
        <w:rPr>
          <w:bCs/>
        </w:rPr>
        <w:t>ửi</w:t>
      </w:r>
      <w:r w:rsidR="00805C44" w:rsidRPr="009043EB">
        <w:t xml:space="preserve"> Sở Tài chính </w:t>
      </w:r>
      <w:r w:rsidR="00E96B88" w:rsidRPr="009043EB">
        <w:t>tổng hợp, lập, trình cấp có thẩm quyền dự toán ngân sách nhà nước theo quy định của pháp luật về ngân sách nhà nước và pháp luật về khoa học, công nghệ và đổi mới sáng tạo</w:t>
      </w:r>
      <w:r w:rsidR="00742416" w:rsidRPr="009043EB">
        <w:t>.</w:t>
      </w:r>
    </w:p>
    <w:p w14:paraId="4120A001" w14:textId="77777777" w:rsidR="003E1F7D" w:rsidRPr="009043EB" w:rsidRDefault="006A62F7" w:rsidP="006A62F7">
      <w:pPr>
        <w:widowControl w:val="0"/>
        <w:pBdr>
          <w:top w:val="nil"/>
          <w:left w:val="nil"/>
          <w:bottom w:val="nil"/>
          <w:right w:val="nil"/>
          <w:between w:val="nil"/>
        </w:pBdr>
        <w:tabs>
          <w:tab w:val="left" w:pos="426"/>
        </w:tabs>
        <w:spacing w:after="120" w:line="240" w:lineRule="auto"/>
        <w:jc w:val="both"/>
      </w:pPr>
      <w:bookmarkStart w:id="0" w:name="_heading=h.86armcdexj55" w:colFirst="0" w:colLast="0"/>
      <w:bookmarkEnd w:id="0"/>
      <w:r w:rsidRPr="009043EB">
        <w:tab/>
        <w:t xml:space="preserve">5. </w:t>
      </w:r>
      <w:r w:rsidR="00E96B88" w:rsidRPr="009043EB">
        <w:t>Tổ chức khoa học và công nghệ công lập do Ủy ban nhân dân Thành phố thành lập có thể áp dụng Quy chế này hoặc ban hành quy định riêng phù hợp với điều kiện, đặc thù của cơ quan, đơn vị để thực hiện việc quản lý các nhiệm vụ khoa học, công nghệ và đổi mới sáng tạo cơ sở thuộc phạm vi quản lý của mình bảo đảm sử dụng kinh phí đúng mục đích, hiệu quả.</w:t>
      </w:r>
    </w:p>
    <w:p w14:paraId="1BA72BF8" w14:textId="77777777" w:rsidR="003E1F7D" w:rsidRPr="009043EB" w:rsidRDefault="00E96B88">
      <w:pPr>
        <w:widowControl w:val="0"/>
        <w:spacing w:before="240" w:after="0" w:line="240" w:lineRule="auto"/>
        <w:jc w:val="center"/>
        <w:rPr>
          <w:b/>
          <w:bCs/>
        </w:rPr>
      </w:pPr>
      <w:r w:rsidRPr="009043EB">
        <w:rPr>
          <w:b/>
          <w:bCs/>
        </w:rPr>
        <w:t>Chương II</w:t>
      </w:r>
    </w:p>
    <w:p w14:paraId="774E8841" w14:textId="77777777" w:rsidR="003E1F7D" w:rsidRPr="009043EB" w:rsidRDefault="00E96B88">
      <w:pPr>
        <w:widowControl w:val="0"/>
        <w:spacing w:after="0" w:line="240" w:lineRule="auto"/>
        <w:jc w:val="center"/>
        <w:rPr>
          <w:b/>
          <w:bCs/>
        </w:rPr>
      </w:pPr>
      <w:r w:rsidRPr="009043EB">
        <w:rPr>
          <w:b/>
          <w:bCs/>
        </w:rPr>
        <w:t xml:space="preserve">TỔ CHỨC QUẢN LÝ </w:t>
      </w:r>
    </w:p>
    <w:p w14:paraId="1ACE2A8A" w14:textId="77777777" w:rsidR="003E1F7D" w:rsidRPr="009043EB" w:rsidRDefault="00E96B88">
      <w:pPr>
        <w:widowControl w:val="0"/>
        <w:spacing w:after="0" w:line="240" w:lineRule="auto"/>
        <w:jc w:val="center"/>
        <w:rPr>
          <w:b/>
          <w:bCs/>
        </w:rPr>
      </w:pPr>
      <w:r w:rsidRPr="009043EB">
        <w:rPr>
          <w:b/>
          <w:bCs/>
        </w:rPr>
        <w:t>NHIỆM VỤ KHOA HỌC, CÔNG NGHỆ VÀ ĐỔI MỚI SÁNG TẠO</w:t>
      </w:r>
    </w:p>
    <w:p w14:paraId="7242AC99" w14:textId="77777777" w:rsidR="003E1F7D" w:rsidRPr="009043EB" w:rsidRDefault="00E96B88">
      <w:pPr>
        <w:widowControl w:val="0"/>
        <w:spacing w:before="240" w:after="0" w:line="240" w:lineRule="auto"/>
        <w:jc w:val="center"/>
        <w:rPr>
          <w:b/>
          <w:bCs/>
        </w:rPr>
      </w:pPr>
      <w:r w:rsidRPr="009043EB">
        <w:rPr>
          <w:b/>
          <w:bCs/>
        </w:rPr>
        <w:t>Mục 1</w:t>
      </w:r>
    </w:p>
    <w:p w14:paraId="02E459D4" w14:textId="77777777" w:rsidR="003E1F7D" w:rsidRPr="009043EB" w:rsidRDefault="00E96B88">
      <w:pPr>
        <w:widowControl w:val="0"/>
        <w:spacing w:after="0" w:line="240" w:lineRule="auto"/>
        <w:jc w:val="center"/>
        <w:rPr>
          <w:b/>
          <w:bCs/>
        </w:rPr>
      </w:pPr>
      <w:r w:rsidRPr="009043EB">
        <w:rPr>
          <w:b/>
          <w:bCs/>
        </w:rPr>
        <w:t>NHIỆM VỤ KHOA HỌC VÀ CÔNG NGHỆ</w:t>
      </w:r>
    </w:p>
    <w:p w14:paraId="0D56D164" w14:textId="77777777" w:rsidR="003E1F7D" w:rsidRPr="009043EB" w:rsidRDefault="003E1F7D">
      <w:pPr>
        <w:widowControl w:val="0"/>
        <w:spacing w:after="0" w:line="240" w:lineRule="auto"/>
        <w:jc w:val="center"/>
        <w:rPr>
          <w:b/>
          <w:bCs/>
        </w:rPr>
      </w:pPr>
    </w:p>
    <w:p w14:paraId="56ABA5B9" w14:textId="77777777" w:rsidR="003E1F7D" w:rsidRPr="009043EB" w:rsidRDefault="00E96B88" w:rsidP="00805C44">
      <w:pPr>
        <w:widowControl w:val="0"/>
        <w:spacing w:after="120" w:line="240" w:lineRule="auto"/>
        <w:ind w:firstLine="426"/>
        <w:jc w:val="both"/>
        <w:rPr>
          <w:b/>
          <w:bCs/>
        </w:rPr>
      </w:pPr>
      <w:r w:rsidRPr="009043EB">
        <w:rPr>
          <w:b/>
          <w:bCs/>
        </w:rPr>
        <w:t>Điều 10. Nội dung, trình tự thực hiện thông báo kế hoạch tài trợ, đặt hàng nhiệm vụ khoa học và công nghệ</w:t>
      </w:r>
    </w:p>
    <w:p w14:paraId="1201841D" w14:textId="77777777" w:rsidR="003E1F7D" w:rsidRPr="009043EB" w:rsidRDefault="00805C44" w:rsidP="00805C44">
      <w:pPr>
        <w:widowControl w:val="0"/>
        <w:pBdr>
          <w:top w:val="nil"/>
          <w:left w:val="nil"/>
          <w:bottom w:val="nil"/>
          <w:right w:val="nil"/>
          <w:between w:val="nil"/>
        </w:pBdr>
        <w:tabs>
          <w:tab w:val="left" w:pos="426"/>
        </w:tabs>
        <w:spacing w:after="120" w:line="240" w:lineRule="auto"/>
        <w:jc w:val="both"/>
      </w:pPr>
      <w:r w:rsidRPr="009043EB">
        <w:tab/>
        <w:t xml:space="preserve">1. </w:t>
      </w:r>
      <w:r w:rsidR="00E96B88" w:rsidRPr="009043EB">
        <w:t>Định kỳ hoặc đột xuất, cơ quan đặt hàng nhiệm vụ gửi đặt hàng đến cơ quan quản lý nhiệm vụ. Nội dung đặt hàng được thực hiện theo quy định tại điểm b khoản 3 Điều 10 Nghị định số 267/2025/NĐ-CP.</w:t>
      </w:r>
    </w:p>
    <w:p w14:paraId="5F3615E3" w14:textId="77777777" w:rsidR="003E1F7D" w:rsidRPr="009043EB" w:rsidRDefault="00805C44" w:rsidP="00805C44">
      <w:pPr>
        <w:widowControl w:val="0"/>
        <w:pBdr>
          <w:top w:val="nil"/>
          <w:left w:val="nil"/>
          <w:bottom w:val="nil"/>
          <w:right w:val="nil"/>
          <w:between w:val="nil"/>
        </w:pBdr>
        <w:tabs>
          <w:tab w:val="left" w:pos="426"/>
        </w:tabs>
        <w:spacing w:after="120" w:line="240" w:lineRule="auto"/>
        <w:jc w:val="both"/>
      </w:pPr>
      <w:r w:rsidRPr="009043EB">
        <w:tab/>
        <w:t xml:space="preserve">2. </w:t>
      </w:r>
      <w:r w:rsidR="00E96B88" w:rsidRPr="009043EB">
        <w:t>Trình tự thực hiện thông báo kế hoạch tài trợ, đặt hàng nhiệm vụ khoa học và công nghệ gồm các bước như sau:</w:t>
      </w:r>
    </w:p>
    <w:p w14:paraId="38F29F00" w14:textId="5826F982" w:rsidR="003E1F7D" w:rsidRPr="009043EB" w:rsidRDefault="00E96B88" w:rsidP="00805C44">
      <w:pPr>
        <w:widowControl w:val="0"/>
        <w:spacing w:after="120" w:line="240" w:lineRule="auto"/>
        <w:ind w:firstLine="426"/>
        <w:jc w:val="both"/>
      </w:pPr>
      <w:r w:rsidRPr="009043EB">
        <w:t xml:space="preserve">a) Cơ quan quản lý nhiệm vụ tổ chức việc tiếp nhận đặt hàng theo quy định tại khoản 1 Điều 10 Nghị định </w:t>
      </w:r>
      <w:r w:rsidR="00953586" w:rsidRPr="009043EB">
        <w:t xml:space="preserve">số </w:t>
      </w:r>
      <w:r w:rsidRPr="009043EB">
        <w:t>267/2025/NĐ-CP liên tục trong năm</w:t>
      </w:r>
      <w:r w:rsidR="00A444A2" w:rsidRPr="009043EB">
        <w:t>;</w:t>
      </w:r>
    </w:p>
    <w:p w14:paraId="4ECA8E4D" w14:textId="77777777" w:rsidR="003E1F7D" w:rsidRPr="009043EB" w:rsidRDefault="00E96B88" w:rsidP="00805C44">
      <w:pPr>
        <w:widowControl w:val="0"/>
        <w:spacing w:after="120" w:line="240" w:lineRule="auto"/>
        <w:ind w:firstLine="426"/>
        <w:jc w:val="both"/>
      </w:pPr>
      <w:r w:rsidRPr="009043EB">
        <w:t xml:space="preserve">b) Định kỳ hoặc đột xuất cơ quan quản lý nhiệm vụ ban hành quyết định thành lập Tổ chuyên gia để tổ chức rà soát nội dung đặt hàng. </w:t>
      </w:r>
    </w:p>
    <w:p w14:paraId="4BC20EDE" w14:textId="08D75D73" w:rsidR="003E1F7D" w:rsidRPr="009043EB" w:rsidRDefault="00E96B88" w:rsidP="00805C44">
      <w:pPr>
        <w:widowControl w:val="0"/>
        <w:spacing w:after="120" w:line="240" w:lineRule="auto"/>
        <w:ind w:firstLine="426"/>
        <w:jc w:val="both"/>
      </w:pPr>
      <w:r w:rsidRPr="009043EB">
        <w:t>b1) Nội dung rà soát được thực hiện theo quy định tại điểm b và điểm c khoản 3 Điều 10 Nghị định số 267/2025/NĐ-CP và theo yêu cầu, định hướng triển khai kế hoạch, chương trình nhiệm vụ khoa học, công nghệ và đổi mới sáng tạo do Ủy ban nhân dân Thành phố ban hành đang có hiệu lực tại thời điểm rà soát</w:t>
      </w:r>
      <w:r w:rsidR="00A444A2" w:rsidRPr="009043EB">
        <w:t>;</w:t>
      </w:r>
    </w:p>
    <w:p w14:paraId="6EC12DE4" w14:textId="77777777" w:rsidR="003E1F7D" w:rsidRPr="009043EB" w:rsidRDefault="00E96B88" w:rsidP="00805C44">
      <w:pPr>
        <w:widowControl w:val="0"/>
        <w:spacing w:after="120" w:line="240" w:lineRule="auto"/>
        <w:ind w:firstLine="426"/>
        <w:jc w:val="both"/>
      </w:pPr>
      <w:r w:rsidRPr="009043EB">
        <w:t>b2) Việc rà soát được thông qua hình thức họp trực tiếp (có thể kết hợp với trực tuyến) hoặc thông qua phiếu lấy ý kiến các thành viên Tổ chuyên gia. Trong trường hợp rà soát thông qua hình thức họp Tổ chuyên gia, cơ quan quản lý nhiệm vụ tổ chức ghi nhận ý kiến rà soát của từng thành viên dưới hình thức biên bản.</w:t>
      </w:r>
    </w:p>
    <w:p w14:paraId="040A7C77" w14:textId="77777777" w:rsidR="003E1F7D" w:rsidRPr="009043EB" w:rsidRDefault="00E96B88" w:rsidP="00805C44">
      <w:pPr>
        <w:widowControl w:val="0"/>
        <w:spacing w:after="120" w:line="240" w:lineRule="auto"/>
        <w:ind w:firstLine="426"/>
        <w:jc w:val="both"/>
      </w:pPr>
      <w:r w:rsidRPr="009043EB">
        <w:t>c) Căn cứ vào kết quả rà soát của Tổ chuyên gia, cơ quan quản lý nhiệm vụ ban hành thông báo kế hoạch tài trợ, đặt hàng nhiệm vụ khoa học và công nghệ với các nội dung quy định tại khoản 3 Điều này.</w:t>
      </w:r>
    </w:p>
    <w:p w14:paraId="2155A5CB" w14:textId="27465404" w:rsidR="003E1F7D" w:rsidRPr="009043EB" w:rsidRDefault="00805C44" w:rsidP="00805C44">
      <w:pPr>
        <w:widowControl w:val="0"/>
        <w:pBdr>
          <w:top w:val="nil"/>
          <w:left w:val="nil"/>
          <w:bottom w:val="nil"/>
          <w:right w:val="nil"/>
          <w:between w:val="nil"/>
        </w:pBdr>
        <w:tabs>
          <w:tab w:val="left" w:pos="426"/>
        </w:tabs>
        <w:spacing w:after="120" w:line="240" w:lineRule="auto"/>
        <w:jc w:val="both"/>
      </w:pPr>
      <w:r w:rsidRPr="009043EB">
        <w:tab/>
      </w:r>
      <w:r w:rsidR="00435DC3" w:rsidRPr="009043EB">
        <w:t>3</w:t>
      </w:r>
      <w:r w:rsidRPr="009043EB">
        <w:t xml:space="preserve">. </w:t>
      </w:r>
      <w:r w:rsidR="00E96B88" w:rsidRPr="009043EB">
        <w:t>Nội dung thông báo kế hoạch tài trợ, đặt hàng nhiệm vụ khoa học và công nghệ</w:t>
      </w:r>
    </w:p>
    <w:p w14:paraId="6DC617F0" w14:textId="77777777" w:rsidR="003E1F7D" w:rsidRPr="009043EB" w:rsidRDefault="00E96B88" w:rsidP="00805C44">
      <w:pPr>
        <w:widowControl w:val="0"/>
        <w:spacing w:after="120" w:line="240" w:lineRule="auto"/>
        <w:ind w:firstLine="426"/>
        <w:jc w:val="both"/>
      </w:pPr>
      <w:r w:rsidRPr="009043EB">
        <w:t>Nội dung thông báo kế hoạch tài trợ, đặt hàng nhiệm vụ khoa học và công nghệ được thực hiện theo quy định tại điểm b khoản 2; điểm d, điểm đ khoản 3; khoản 5 Điều 10 Nghị định số 267/2025/NĐ-CP, áp dụng đối với nhiệm vụ, cụm nhiệm vụ, chuỗi nhiệm vụ khoa học và công nghệ, bao gồm các thông tin chủ yếu sau đây:</w:t>
      </w:r>
    </w:p>
    <w:p w14:paraId="63913F0E" w14:textId="77777777" w:rsidR="003E1F7D" w:rsidRPr="009043EB" w:rsidRDefault="00E96B88">
      <w:pPr>
        <w:widowControl w:val="0"/>
        <w:spacing w:after="120" w:line="240" w:lineRule="auto"/>
        <w:ind w:firstLine="567"/>
        <w:jc w:val="both"/>
      </w:pPr>
      <w:r w:rsidRPr="009043EB">
        <w:t>a) Đối tượng được nhận tài trợ, đặt hàng nhiệm vụ khoa học và công nghệ;</w:t>
      </w:r>
    </w:p>
    <w:p w14:paraId="562CF971" w14:textId="77777777" w:rsidR="003E1F7D" w:rsidRPr="009043EB" w:rsidRDefault="00E96B88">
      <w:pPr>
        <w:widowControl w:val="0"/>
        <w:spacing w:after="120" w:line="240" w:lineRule="auto"/>
        <w:ind w:firstLine="567"/>
        <w:jc w:val="both"/>
      </w:pPr>
      <w:r w:rsidRPr="009043EB">
        <w:t>b) Điều kiện tham gia nhận tài trợ, đặt hàng thực hiện nhiệm vụ khoa học và công nghệ;</w:t>
      </w:r>
    </w:p>
    <w:p w14:paraId="166A3979" w14:textId="77777777" w:rsidR="003E1F7D" w:rsidRPr="009043EB" w:rsidRDefault="00E96B88">
      <w:pPr>
        <w:widowControl w:val="0"/>
        <w:spacing w:after="120" w:line="240" w:lineRule="auto"/>
        <w:ind w:firstLine="567"/>
        <w:jc w:val="both"/>
      </w:pPr>
      <w:r w:rsidRPr="009043EB">
        <w:t>c) Thành phần hồ sơ và yêu cầu đối với hồ sơ đăng ký tham gia thực hiện nhiệm vụ theo quy định tại Điều 11 Quy chế này;</w:t>
      </w:r>
    </w:p>
    <w:p w14:paraId="042B8D22" w14:textId="77777777" w:rsidR="003E1F7D" w:rsidRPr="009043EB" w:rsidRDefault="00E96B88">
      <w:pPr>
        <w:widowControl w:val="0"/>
        <w:spacing w:after="120" w:line="240" w:lineRule="auto"/>
        <w:ind w:firstLine="567"/>
        <w:jc w:val="both"/>
      </w:pPr>
      <w:r w:rsidRPr="009043EB">
        <w:t>d) Phương thức nộp hồ sơ, bao gồm thời hạn nhận hồ sơ, phương thức tiếp nhận hồ sơ và thông tin liên hệ của cơ quan quản lý nhiệm vụ;</w:t>
      </w:r>
    </w:p>
    <w:p w14:paraId="15D21158" w14:textId="77777777" w:rsidR="003E1F7D" w:rsidRPr="009043EB" w:rsidRDefault="00E96B88">
      <w:pPr>
        <w:widowControl w:val="0"/>
        <w:spacing w:after="120" w:line="240" w:lineRule="auto"/>
        <w:ind w:firstLine="567"/>
        <w:jc w:val="both"/>
      </w:pPr>
      <w:r w:rsidRPr="009043EB">
        <w:t>đ) Danh mục đối với từng loại nhiệm vụ, cụm nhiệm vụ, chuỗi nhiệm vụ khoa học và công nghệ; đối với mỗi nhiệm vụ cần nêu rõ tên nhiệm vụ, định hướng mục tiêu, yêu cầu đối với kết quả, mức trần kinh phí dự kiến hỗ trợ từ ngân sách nhà nước;</w:t>
      </w:r>
    </w:p>
    <w:p w14:paraId="36F01517" w14:textId="77777777" w:rsidR="003E1F7D" w:rsidRPr="009043EB" w:rsidRDefault="00E96B88">
      <w:pPr>
        <w:widowControl w:val="0"/>
        <w:spacing w:after="120" w:line="240" w:lineRule="auto"/>
        <w:ind w:firstLine="567"/>
        <w:jc w:val="both"/>
      </w:pPr>
      <w:r w:rsidRPr="009043EB">
        <w:t>e) Đối với nhiệm vụ khoa học và công nghệ trong khuôn khổ hợp tác quốc tế, nội dung thông báo kế hoạch tài trợ, đặt hàng phải thể hiện đầy đủ các nội dung theo quy định tại khoản 4 Điều 10 Nghị định số 267/2025/NĐ-CP;</w:t>
      </w:r>
    </w:p>
    <w:p w14:paraId="3365EF12" w14:textId="77777777" w:rsidR="003E1F7D" w:rsidRPr="009043EB" w:rsidRDefault="00E96B88">
      <w:pPr>
        <w:widowControl w:val="0"/>
        <w:spacing w:after="120" w:line="240" w:lineRule="auto"/>
        <w:ind w:firstLine="567"/>
        <w:jc w:val="both"/>
      </w:pPr>
      <w:r w:rsidRPr="009043EB">
        <w:t>g) Đối với nhiệm vụ giải mã công nghệ, nhiệm vụ mua bí quyết công nghệ, nội dung thông báo kế hoạch tài trợ, đặt hàng phải bổ sung thông tin liên quan đến công nghệ, sản phẩm công nghệ thuộc Danh mục công nghệ chiến lược và sản phẩm công nghệ chiến lược do Thủ tướng Chính phủ ban hành theo quy định tại khoản 6 Điều 10 Nghị định số 267/2025/NĐ-CP.</w:t>
      </w:r>
    </w:p>
    <w:p w14:paraId="6891459A" w14:textId="77777777" w:rsidR="003E1F7D" w:rsidRPr="009043EB" w:rsidRDefault="00E96B88">
      <w:pPr>
        <w:widowControl w:val="0"/>
        <w:spacing w:after="120" w:line="240" w:lineRule="auto"/>
        <w:ind w:firstLine="567"/>
        <w:jc w:val="both"/>
        <w:rPr>
          <w:b/>
          <w:bCs/>
        </w:rPr>
      </w:pPr>
      <w:bookmarkStart w:id="1" w:name="_heading=h.j7j5h673xlbn" w:colFirst="0" w:colLast="0"/>
      <w:bookmarkEnd w:id="1"/>
      <w:r w:rsidRPr="009043EB">
        <w:rPr>
          <w:b/>
          <w:bCs/>
        </w:rPr>
        <w:t>Điều 11. Hồ sơ đăng ký xét tài trợ, đặt hàng thực hiện nhiệm vụ khoa học và công nghệ</w:t>
      </w:r>
    </w:p>
    <w:p w14:paraId="28280A66" w14:textId="77777777" w:rsidR="003E1F7D" w:rsidRPr="009043EB" w:rsidRDefault="00E96B88">
      <w:pPr>
        <w:widowControl w:val="0"/>
        <w:spacing w:after="120" w:line="240" w:lineRule="auto"/>
        <w:ind w:firstLine="567"/>
        <w:jc w:val="both"/>
      </w:pPr>
      <w:r w:rsidRPr="009043EB">
        <w:t>1. Hồ sơ đăng ký xét tài trợ, đặt hàng thực hiện nhiệm vụ khoa học và công nghệ bao gồm:</w:t>
      </w:r>
    </w:p>
    <w:p w14:paraId="2323C2A6" w14:textId="37EF50DD" w:rsidR="003E1F7D" w:rsidRPr="009043EB" w:rsidRDefault="00E96B88">
      <w:pPr>
        <w:widowControl w:val="0"/>
        <w:spacing w:after="120" w:line="240" w:lineRule="auto"/>
        <w:ind w:firstLine="567"/>
        <w:jc w:val="both"/>
      </w:pPr>
      <w:r w:rsidRPr="009043EB">
        <w:t>a) Đơn đăng ký chủ trì thực hiện nhiệm vụ khoa học và công nghệ theo quy định tại điểm a khoản 1 Điều 11 Nghị định số 267/2025/NĐ-CP và theo Biểu mẫu BM-09 ban hành kèm theo Thông tư số 36/2025/TT-BKHCN</w:t>
      </w:r>
      <w:r w:rsidR="00E85FC7" w:rsidRPr="009043EB">
        <w:t xml:space="preserve"> </w:t>
      </w:r>
      <w:r w:rsidR="00125060" w:rsidRPr="009043EB">
        <w:t>ngày 26 tháng 11 năm 2025 của Bộ trưởng Bộ Khoa học và Công nghệ quy định khung về trình tự, thủ tục xây dựng, thẩm định, ban hành, quản lý, tổ chức thực hiện chương trình khoa học, công nghệ và đổi mới sáng tạo và quy định về trình tự, thủ tục xét tài trợ, đặt hàng, ký hợp đồng, tổ chức thực hiện, chấm dứt thực hiện, thanh lý hợp đồng giao nhiệm vụ và đánh giá đối với nhiệm vụ khoa học, công nghệ và đổi mới sáng tạo (sau đây gọi tắt là Thông tư số 36/2025/TT-BKHCN);</w:t>
      </w:r>
    </w:p>
    <w:p w14:paraId="2DEF1ABF" w14:textId="7A2358F0" w:rsidR="003E1F7D" w:rsidRPr="009043EB" w:rsidRDefault="00E96B88">
      <w:pPr>
        <w:widowControl w:val="0"/>
        <w:spacing w:after="120" w:line="240" w:lineRule="auto"/>
        <w:ind w:firstLine="567"/>
        <w:jc w:val="both"/>
      </w:pPr>
      <w:r w:rsidRPr="009043EB">
        <w:t>b) Thuyết minh nhiệm vụ khoa học và công nghệ theo quy định tại điểm b khoản 1, khoản 3 Điều 11 Nghị định số 267/2025/NĐ-CP và theo Biểu mẫu BM-10 ban hành kèm theo Thông tư số 36/2025/TT-BKHCN</w:t>
      </w:r>
      <w:r w:rsidR="00A444A2" w:rsidRPr="009043EB">
        <w:t>;</w:t>
      </w:r>
    </w:p>
    <w:p w14:paraId="48E1CCF4" w14:textId="674495B1" w:rsidR="003E1F7D" w:rsidRPr="009043EB" w:rsidRDefault="00E96B88">
      <w:pPr>
        <w:widowControl w:val="0"/>
        <w:spacing w:after="120" w:line="240" w:lineRule="auto"/>
        <w:ind w:firstLine="567"/>
        <w:jc w:val="both"/>
      </w:pPr>
      <w:r w:rsidRPr="009043EB">
        <w:t>c) Tài liệu chứng minh tư cách pháp lý của tổ chức chủ trì theo quy định tại điểm c khoản 1 Điều 11 Nghị định số 267/2025/NĐ-CP</w:t>
      </w:r>
      <w:r w:rsidR="00A444A2" w:rsidRPr="009043EB">
        <w:t>;</w:t>
      </w:r>
    </w:p>
    <w:p w14:paraId="198095FE" w14:textId="3699044A" w:rsidR="003E1F7D" w:rsidRPr="009043EB" w:rsidRDefault="00E96B88">
      <w:pPr>
        <w:widowControl w:val="0"/>
        <w:spacing w:after="120" w:line="240" w:lineRule="auto"/>
        <w:ind w:firstLine="567"/>
        <w:jc w:val="both"/>
      </w:pPr>
      <w:r w:rsidRPr="009043EB">
        <w:t>d) Thông tin về năng lực của tổ chức đăng ký chủ trì, lý lịch khoa học của cá nhân đăng ký làm chủ nhiệm và thành viên nghiên</w:t>
      </w:r>
      <w:sdt>
        <w:sdtPr>
          <w:tag w:val="goog_rdk_8"/>
          <w:id w:val="-975378023"/>
        </w:sdtPr>
        <w:sdtContent>
          <w:r w:rsidRPr="009043EB">
            <w:t xml:space="preserve"> </w:t>
          </w:r>
        </w:sdtContent>
      </w:sdt>
      <w:sdt>
        <w:sdtPr>
          <w:tag w:val="goog_rdk_9"/>
          <w:id w:val="894411691"/>
        </w:sdtPr>
        <w:sdtContent>
          <w:r w:rsidR="00371515" w:rsidRPr="009043EB">
            <w:t>cứu</w:t>
          </w:r>
          <w:r w:rsidRPr="009043EB">
            <w:t xml:space="preserve"> được</w:t>
          </w:r>
        </w:sdtContent>
      </w:sdt>
      <w:r w:rsidRPr="009043EB">
        <w:t xml:space="preserve"> cập nhật trên Nền tảng số quản lý khoa học, công nghệ và đổi mới sáng tạo quốc gia</w:t>
      </w:r>
      <w:r w:rsidR="00A444A2" w:rsidRPr="009043EB">
        <w:t>;</w:t>
      </w:r>
    </w:p>
    <w:p w14:paraId="7506F395" w14:textId="77777777" w:rsidR="003E1F7D" w:rsidRPr="009043EB" w:rsidRDefault="00E96B88">
      <w:pPr>
        <w:widowControl w:val="0"/>
        <w:spacing w:after="120" w:line="240" w:lineRule="auto"/>
        <w:ind w:firstLine="567"/>
        <w:jc w:val="both"/>
      </w:pPr>
      <w:r w:rsidRPr="009043EB">
        <w:t>đ) Văn bản cam kết phối hợp thực hiện nhiệm vụ</w:t>
      </w:r>
      <w:r w:rsidR="00371515" w:rsidRPr="009043EB">
        <w:t>, cam kết đồng tài trợ (nếu có)</w:t>
      </w:r>
      <w:r w:rsidRPr="009043EB">
        <w:t xml:space="preserve"> lập theo Biểu mẫu BM-12 ban hành kèm theo Thông tư số 36/2025/TT-BKHCN.</w:t>
      </w:r>
    </w:p>
    <w:p w14:paraId="26BB91D1" w14:textId="77777777" w:rsidR="003E1F7D" w:rsidRPr="009043EB" w:rsidRDefault="00E96B88">
      <w:pPr>
        <w:widowControl w:val="0"/>
        <w:spacing w:after="120" w:line="240" w:lineRule="auto"/>
        <w:ind w:firstLine="567"/>
        <w:jc w:val="both"/>
      </w:pPr>
      <w:r w:rsidRPr="009043EB">
        <w:t>2. Tùy theo loại hình nhiệm vụ khoa học và công nghệ, ngoài các thành phần hồ sơ quy định tại khoản 1 Điều này, hồ sơ đăng ký còn phải bổ sung các tài liệu tương ứng, cụ thể như sau:</w:t>
      </w:r>
    </w:p>
    <w:p w14:paraId="04D5CDFB" w14:textId="2B81D77C" w:rsidR="003E1F7D" w:rsidRPr="009043EB" w:rsidRDefault="00E96B88">
      <w:pPr>
        <w:widowControl w:val="0"/>
        <w:spacing w:after="120" w:line="240" w:lineRule="auto"/>
        <w:ind w:firstLine="567"/>
        <w:jc w:val="both"/>
      </w:pPr>
      <w:r w:rsidRPr="009043EB">
        <w:t>a) Trường hợp nhiệm vụ, cụm nhiệm vụ, chuỗi nhiệm vụ khoa học và công nghệ có yêu cầu về vốn đối ứng, hồ sơ đăng ký phải bổ sung các tài liệu theo quy định tại khoản 2 Điều 11 Nghị định số 267/2025/NĐ-CP</w:t>
      </w:r>
      <w:r w:rsidR="008A4C1B" w:rsidRPr="009043EB">
        <w:t>;</w:t>
      </w:r>
    </w:p>
    <w:p w14:paraId="194BBB80" w14:textId="0BBD709C" w:rsidR="003E1F7D" w:rsidRPr="009043EB" w:rsidRDefault="00E96B88">
      <w:pPr>
        <w:widowControl w:val="0"/>
        <w:spacing w:after="120" w:line="240" w:lineRule="auto"/>
        <w:ind w:firstLine="567"/>
        <w:jc w:val="both"/>
      </w:pPr>
      <w:r w:rsidRPr="009043EB">
        <w:t>b) Trường hợp là chuỗi nhiệm vụ khoa học và công nghệ, hồ sơ đăng ký phải có thuyết minh tổng quát, thực hiện theo quy định tại khoản 6 Điều 11 Nghị định số 267/2025/NĐ-CP và theo Biểu mẫu BM-11 ban hành kèm theo Thông tư số 36/2025/TT-BKHCN</w:t>
      </w:r>
      <w:r w:rsidR="008A4C1B" w:rsidRPr="009043EB">
        <w:t>;</w:t>
      </w:r>
    </w:p>
    <w:p w14:paraId="0964E283" w14:textId="748A435F" w:rsidR="003E1F7D" w:rsidRPr="009043EB" w:rsidRDefault="00E96B88">
      <w:pPr>
        <w:widowControl w:val="0"/>
        <w:spacing w:after="120" w:line="240" w:lineRule="auto"/>
        <w:ind w:firstLine="567"/>
        <w:jc w:val="both"/>
      </w:pPr>
      <w:r w:rsidRPr="009043EB">
        <w:t>c) Trường hợp nhiệm vụ khoa học và công nghệ sử dụng ngân sách nhà nước đề xuất khoán đến sản phẩm cuối cùng, hồ sơ đăng ký phải bổ sung các tài liệu theo quy định tại khoản 4 Điều 11 Nghị định số 267/2025/NĐ-CP</w:t>
      </w:r>
      <w:r w:rsidR="008A4C1B" w:rsidRPr="009043EB">
        <w:t>;</w:t>
      </w:r>
    </w:p>
    <w:p w14:paraId="7E527A3A" w14:textId="0F42AD82" w:rsidR="003E1F7D" w:rsidRPr="009043EB" w:rsidRDefault="00E96B88">
      <w:pPr>
        <w:widowControl w:val="0"/>
        <w:spacing w:after="120" w:line="240" w:lineRule="auto"/>
        <w:ind w:firstLine="567"/>
        <w:jc w:val="both"/>
      </w:pPr>
      <w:r w:rsidRPr="009043EB">
        <w:t>d) Trường hợp nhiệm vụ khoa học và công nghệ trong khuôn khổ hợp tác quốc tế, hồ sơ đăng ký phải bổ sung các tài liệu theo quy định tại khoản 5 Điều 11 Nghị định số 267/2025/NĐ-CP</w:t>
      </w:r>
      <w:r w:rsidR="008A4C1B" w:rsidRPr="009043EB">
        <w:t>;</w:t>
      </w:r>
    </w:p>
    <w:p w14:paraId="3D27FD94" w14:textId="050452F6" w:rsidR="003E1F7D" w:rsidRPr="009043EB" w:rsidRDefault="00E96B88">
      <w:pPr>
        <w:widowControl w:val="0"/>
        <w:spacing w:after="120" w:line="240" w:lineRule="auto"/>
        <w:ind w:firstLine="567"/>
        <w:jc w:val="both"/>
      </w:pPr>
      <w:r w:rsidRPr="009043EB">
        <w:t>đ) Trường hợp nhiệm vụ khoa học và công nghệ thực hiện theo hình thức liên kết, hồ sơ đăng ký phải bổ sung các tài liệu theo quy định tại khoản 7 Điều 11 Nghị định số 267/2025/NĐ-CP</w:t>
      </w:r>
      <w:r w:rsidR="008A4C1B" w:rsidRPr="009043EB">
        <w:t>;</w:t>
      </w:r>
    </w:p>
    <w:p w14:paraId="4237F001" w14:textId="28D886FC" w:rsidR="003E1F7D" w:rsidRPr="009043EB" w:rsidRDefault="00E96B88">
      <w:pPr>
        <w:widowControl w:val="0"/>
        <w:spacing w:after="120" w:line="240" w:lineRule="auto"/>
        <w:ind w:firstLine="567"/>
        <w:jc w:val="both"/>
      </w:pPr>
      <w:r w:rsidRPr="009043EB">
        <w:t>e) Trường hợp nhiệm vụ khoa học và công nghệ thực hiện theo hình thức hợp tác công tư, hồ sơ đăng ký phải bổ sung các tài liệu theo quy định tại khoản 8 Điều 11 Nghị định số 267/2025/NĐ-CP</w:t>
      </w:r>
      <w:r w:rsidR="008A4C1B" w:rsidRPr="009043EB">
        <w:t>;</w:t>
      </w:r>
    </w:p>
    <w:p w14:paraId="76FF3D03" w14:textId="63748C66" w:rsidR="003E1F7D" w:rsidRPr="009043EB" w:rsidRDefault="00E96B88">
      <w:pPr>
        <w:widowControl w:val="0"/>
        <w:spacing w:after="120" w:line="240" w:lineRule="auto"/>
        <w:ind w:firstLine="567"/>
        <w:jc w:val="both"/>
      </w:pPr>
      <w:r w:rsidRPr="009043EB">
        <w:t>g) Trường hợp nhiệm vụ giải mã công nghệ, nhiệm vụ mua bí quyết công nghệ sử dụng ngân sách nhà nước, hồ sơ đăng ký phải bổ sung các tài liệu theo quy định tại khoản 9 Điều 11 Nghị định số 267/2025/NĐ-CP</w:t>
      </w:r>
      <w:r w:rsidR="008A4C1B" w:rsidRPr="009043EB">
        <w:t>;</w:t>
      </w:r>
    </w:p>
    <w:p w14:paraId="38D49673" w14:textId="77777777" w:rsidR="003E1F7D" w:rsidRPr="009043EB" w:rsidRDefault="00E96B88">
      <w:pPr>
        <w:widowControl w:val="0"/>
        <w:spacing w:after="120" w:line="240" w:lineRule="auto"/>
        <w:ind w:firstLine="567"/>
        <w:jc w:val="both"/>
      </w:pPr>
      <w:r w:rsidRPr="009043EB">
        <w:t>h) Trường hợp đề xuất tài trợ phục vụ lĩnh vực quốc phòng, an ninh mà tổ chức đề xuất không phải là cơ quan, đơn vị, doanh nghiệp thuộc Bộ Quốc phòng, Bộ Công an, hồ sơ đăng ký phải bổ sung các tài liệu theo quy định tại khoản 10 Điều 11 Nghị định số 267/2025/NĐ-CP.</w:t>
      </w:r>
    </w:p>
    <w:p w14:paraId="4E9C8514" w14:textId="77777777" w:rsidR="003E1F7D" w:rsidRPr="009043EB" w:rsidRDefault="00E96B88">
      <w:pPr>
        <w:widowControl w:val="0"/>
        <w:spacing w:after="120" w:line="240" w:lineRule="auto"/>
        <w:ind w:firstLine="567"/>
        <w:jc w:val="both"/>
        <w:rPr>
          <w:b/>
          <w:bCs/>
        </w:rPr>
      </w:pPr>
      <w:r w:rsidRPr="009043EB">
        <w:rPr>
          <w:b/>
          <w:bCs/>
        </w:rPr>
        <w:t xml:space="preserve">Điều 12. Trình tự xét tài trợ, đặt hàng, thẩm định kinh phí, phê duyệt và hủy kết quả xét tài trợ, đặt hàng nhiệm vụ khoa học và công nghệ </w:t>
      </w:r>
    </w:p>
    <w:p w14:paraId="65AA3F28" w14:textId="77777777" w:rsidR="003E1F7D" w:rsidRPr="009043EB" w:rsidRDefault="00E96B88">
      <w:pPr>
        <w:widowControl w:val="0"/>
        <w:spacing w:after="120" w:line="240" w:lineRule="auto"/>
        <w:ind w:firstLine="567"/>
        <w:jc w:val="both"/>
      </w:pPr>
      <w:r w:rsidRPr="009043EB">
        <w:t>Việc xét tài trợ, đặt hàng, thẩm định kinh phí, phê duyệt và hủy kết quả xét tài trợ, đặt hàng nhiệm vụ khoa học và công nghệ được thực hiện theo nguyên tắc công khai, minh bạch, khách quan, đúng trình tự, thủ tục, thẩm quyền theo quy định của pháp luật.</w:t>
      </w:r>
    </w:p>
    <w:p w14:paraId="4F45DB24" w14:textId="77777777" w:rsidR="003E1F7D" w:rsidRPr="009043EB" w:rsidRDefault="00E96B88">
      <w:pPr>
        <w:widowControl w:val="0"/>
        <w:spacing w:after="120" w:line="240" w:lineRule="auto"/>
        <w:ind w:firstLine="567"/>
        <w:jc w:val="both"/>
      </w:pPr>
      <w:r w:rsidRPr="009043EB">
        <w:t>1. Tổ chức đăng ký xét tài trợ, đặt hàng thực hiện nhiệm vụ khoa học</w:t>
      </w:r>
      <w:sdt>
        <w:sdtPr>
          <w:tag w:val="goog_rdk_10"/>
          <w:id w:val="-1241734419"/>
        </w:sdtPr>
        <w:sdtContent>
          <w:ins w:id="2" w:author="lien tran" w:date="2026-01-21T01:51:00Z">
            <w:r w:rsidRPr="009043EB">
              <w:t xml:space="preserve"> và</w:t>
            </w:r>
          </w:ins>
        </w:sdtContent>
      </w:sdt>
      <w:r w:rsidRPr="009043EB">
        <w:t xml:space="preserve"> công nghệ nộp hồ sơ theo quy định tại Điều 11 Quy chế này đến cơ quan quản lý nhiệm vụ thông qua cổng dịch vụ công trực tuyến/Nền tảng số quản lý khoa học, công nghệ và đổi mới sáng tạo quốc gia hoặc trực tiếp hoặc qua dịch vụ bưu chính.</w:t>
      </w:r>
    </w:p>
    <w:p w14:paraId="45F4C659" w14:textId="213CED53" w:rsidR="003E1F7D" w:rsidRPr="009043EB" w:rsidRDefault="00E96B88">
      <w:pPr>
        <w:widowControl w:val="0"/>
        <w:spacing w:after="120" w:line="240" w:lineRule="auto"/>
        <w:ind w:firstLine="567"/>
        <w:jc w:val="both"/>
      </w:pPr>
      <w:r w:rsidRPr="009043EB">
        <w:t>2. Cơ quan quản lý nhiệm vụ tiếp nhận, rà soát tính hợp lệ của hồ sơ đăng ký xét tài trợ, đặt hàng thực hiện nhiệm vụ khoa học và công nghệ theo quy định tại khoản 2 Điều 12 Nghị định số 267/2025/NĐ-CP</w:t>
      </w:r>
      <w:r w:rsidR="00C00789" w:rsidRPr="009043EB">
        <w:t xml:space="preserve"> </w:t>
      </w:r>
      <w:r w:rsidRPr="009043EB">
        <w:t>làm cơ sở tổ chức xét tài trợ, đặt hàng.</w:t>
      </w:r>
    </w:p>
    <w:p w14:paraId="5A6A2F1B" w14:textId="61E3891A" w:rsidR="003E1F7D" w:rsidRPr="009043EB" w:rsidRDefault="00E96B88">
      <w:pPr>
        <w:widowControl w:val="0"/>
        <w:spacing w:after="120" w:line="240" w:lineRule="auto"/>
        <w:ind w:firstLine="567"/>
        <w:jc w:val="both"/>
      </w:pPr>
      <w:r w:rsidRPr="009043EB">
        <w:t xml:space="preserve">3. Cơ quan quản lý nhiệm vụ thực hiện việc xét tài trợ, đặt hàng nhiệm vụ khoa học và công nghệ thông qua hội đồng xét tài trợ đặt hàng (sau đây gọi tắt là hội đồng) theo quy định tại khoản 3, 4, 5 và 6 Điều 12 Nghị định số 267/2025/NĐ-CP. Kết quả xét tài trợ, đặt hàng nhiệm vụ khoa học </w:t>
      </w:r>
      <w:r w:rsidR="007A177D" w:rsidRPr="009043EB">
        <w:t xml:space="preserve">và </w:t>
      </w:r>
      <w:r w:rsidRPr="009043EB">
        <w:t>công nghệ được đánh giá theo thang điểm 100 và được thể hiện trong biên bản, phiếu đánh giá nhận xét do cơ quan quản lý nhiệm vụ quy định, bao gồm các nội dung chính sau đây:</w:t>
      </w:r>
    </w:p>
    <w:p w14:paraId="369DF26E" w14:textId="0A630BC2" w:rsidR="003E1F7D" w:rsidRPr="009043EB" w:rsidRDefault="00E96B88">
      <w:pPr>
        <w:widowControl w:val="0"/>
        <w:spacing w:after="120" w:line="240" w:lineRule="auto"/>
        <w:ind w:firstLine="567"/>
        <w:jc w:val="both"/>
      </w:pPr>
      <w:r w:rsidRPr="009043EB">
        <w:t>a) Tổng quan, tính cấp thiết và mục tiêu của nhiệm vụ</w:t>
      </w:r>
      <w:r w:rsidR="00A13FE3" w:rsidRPr="009043EB">
        <w:t>;</w:t>
      </w:r>
    </w:p>
    <w:p w14:paraId="646A34B5" w14:textId="2805DBBF" w:rsidR="003E1F7D" w:rsidRPr="009043EB" w:rsidRDefault="00E96B88">
      <w:pPr>
        <w:widowControl w:val="0"/>
        <w:spacing w:after="120" w:line="240" w:lineRule="auto"/>
        <w:ind w:firstLine="567"/>
        <w:jc w:val="both"/>
      </w:pPr>
      <w:r w:rsidRPr="009043EB">
        <w:t>b) Nội dung và phương pháp thực hiện nhiệm vụ</w:t>
      </w:r>
      <w:r w:rsidR="00A13FE3" w:rsidRPr="009043EB">
        <w:t>;</w:t>
      </w:r>
    </w:p>
    <w:p w14:paraId="59750049" w14:textId="42848BDA" w:rsidR="003E1F7D" w:rsidRPr="009043EB" w:rsidRDefault="00E96B88">
      <w:pPr>
        <w:widowControl w:val="0"/>
        <w:spacing w:after="120" w:line="240" w:lineRule="auto"/>
        <w:ind w:firstLine="567"/>
        <w:jc w:val="both"/>
      </w:pPr>
      <w:r w:rsidRPr="009043EB">
        <w:t>c) Kết quả, sản phẩm chính dự kiến đạt được của nhiệm vụ</w:t>
      </w:r>
      <w:r w:rsidR="00A13FE3" w:rsidRPr="009043EB">
        <w:t>;</w:t>
      </w:r>
    </w:p>
    <w:p w14:paraId="7898C602" w14:textId="031480D4" w:rsidR="003E1F7D" w:rsidRPr="009043EB" w:rsidRDefault="00E96B88">
      <w:pPr>
        <w:widowControl w:val="0"/>
        <w:spacing w:after="120" w:line="240" w:lineRule="auto"/>
        <w:ind w:firstLine="567"/>
        <w:jc w:val="both"/>
      </w:pPr>
      <w:r w:rsidRPr="009043EB">
        <w:t>d) Khả năng ứng dụng và phương thức chuyển giao kết quả</w:t>
      </w:r>
      <w:r w:rsidR="00A13FE3" w:rsidRPr="009043EB">
        <w:t>;</w:t>
      </w:r>
    </w:p>
    <w:p w14:paraId="17F14499" w14:textId="227342A8" w:rsidR="003E1F7D" w:rsidRPr="009043EB" w:rsidRDefault="00E96B88">
      <w:pPr>
        <w:widowControl w:val="0"/>
        <w:spacing w:after="120" w:line="240" w:lineRule="auto"/>
        <w:ind w:firstLine="567"/>
        <w:jc w:val="both"/>
      </w:pPr>
      <w:r w:rsidRPr="009043EB">
        <w:t>đ) Hiệu quả và tác động của kết quả thực hiện nhiệm vụ</w:t>
      </w:r>
      <w:r w:rsidR="00A13FE3" w:rsidRPr="009043EB">
        <w:t>;</w:t>
      </w:r>
    </w:p>
    <w:p w14:paraId="1DE15D74" w14:textId="77777777" w:rsidR="003E1F7D" w:rsidRPr="009043EB" w:rsidRDefault="00E96B88">
      <w:pPr>
        <w:widowControl w:val="0"/>
        <w:spacing w:after="120" w:line="240" w:lineRule="auto"/>
        <w:ind w:firstLine="567"/>
        <w:jc w:val="both"/>
      </w:pPr>
      <w:r w:rsidRPr="009043EB">
        <w:t>e) Năng lực và kinh nghiệm của tổ chức và cá nhân thực hiện.</w:t>
      </w:r>
    </w:p>
    <w:p w14:paraId="69CAE3A2" w14:textId="421CD58A" w:rsidR="003E1F7D" w:rsidRPr="009043EB" w:rsidRDefault="00E96B88">
      <w:pPr>
        <w:widowControl w:val="0"/>
        <w:spacing w:after="120" w:line="240" w:lineRule="auto"/>
        <w:ind w:firstLine="567"/>
        <w:jc w:val="both"/>
      </w:pPr>
      <w:r w:rsidRPr="009043EB">
        <w:t>4. Thẩm định kinh phí nhiệm vụ khoa học và công nghệ</w:t>
      </w:r>
    </w:p>
    <w:p w14:paraId="278BBC68" w14:textId="3861662C" w:rsidR="003E1F7D" w:rsidRPr="009043EB" w:rsidRDefault="00E96B88">
      <w:pPr>
        <w:widowControl w:val="0"/>
        <w:spacing w:after="120" w:line="240" w:lineRule="auto"/>
        <w:ind w:firstLine="567"/>
        <w:jc w:val="both"/>
      </w:pPr>
      <w:r w:rsidRPr="009043EB">
        <w:t>a) Cơ quan quản lý nhiệm vụ thực hiện việc thẩm định kinh phí nhiệm vụ khoa học</w:t>
      </w:r>
      <w:r w:rsidR="007A177D" w:rsidRPr="009043EB">
        <w:t xml:space="preserve"> và</w:t>
      </w:r>
      <w:r w:rsidRPr="009043EB">
        <w:t xml:space="preserve"> công nghệ theo quy định tại khoản 7 Điều 12 Nghị định số 267/2025/NĐ-CP</w:t>
      </w:r>
      <w:sdt>
        <w:sdtPr>
          <w:tag w:val="goog_rdk_12"/>
          <w:id w:val="-99957681"/>
        </w:sdtPr>
        <w:sdtContent>
          <w:ins w:id="3" w:author="lien tran" w:date="2026-01-21T01:55:00Z">
            <w:r w:rsidRPr="009043EB">
              <w:t>;</w:t>
            </w:r>
          </w:ins>
        </w:sdtContent>
      </w:sdt>
      <w:sdt>
        <w:sdtPr>
          <w:tag w:val="goog_rdk_13"/>
          <w:id w:val="-164001673"/>
        </w:sdtPr>
        <w:sdtContent>
          <w:del w:id="4" w:author="lien tran" w:date="2026-01-21T01:55:00Z">
            <w:r w:rsidRPr="009043EB">
              <w:delText>.</w:delText>
            </w:r>
          </w:del>
        </w:sdtContent>
      </w:sdt>
    </w:p>
    <w:p w14:paraId="36C7B39B" w14:textId="77777777" w:rsidR="003E1F7D" w:rsidRPr="009043EB" w:rsidRDefault="00E96B88">
      <w:pPr>
        <w:widowControl w:val="0"/>
        <w:spacing w:after="120" w:line="240" w:lineRule="auto"/>
        <w:ind w:firstLine="567"/>
        <w:jc w:val="both"/>
      </w:pPr>
      <w:r w:rsidRPr="009043EB">
        <w:t>b) Hồ sơ thẩm định kinh phí bao gồm các tài liệu quy định tại Điều 11 Quy chế này sau khi đã tiếp thu, chỉnh sửa trong quá trình xét tài trợ, đặt hàng và dự toán kinh phí theo Biểu mẫu BM-15 ban hành kèm theo Thông tư số 36/2025/TT-BKHCN</w:t>
      </w:r>
      <w:sdt>
        <w:sdtPr>
          <w:tag w:val="goog_rdk_14"/>
          <w:id w:val="396287051"/>
        </w:sdtPr>
        <w:sdtContent>
          <w:ins w:id="5" w:author="lien tran" w:date="2026-01-21T01:55:00Z">
            <w:r w:rsidRPr="009043EB">
              <w:t>;</w:t>
            </w:r>
          </w:ins>
        </w:sdtContent>
      </w:sdt>
      <w:sdt>
        <w:sdtPr>
          <w:tag w:val="goog_rdk_15"/>
          <w:id w:val="458475128"/>
        </w:sdtPr>
        <w:sdtContent>
          <w:del w:id="6" w:author="lien tran" w:date="2026-01-21T01:55:00Z">
            <w:r w:rsidRPr="009043EB">
              <w:delText>.</w:delText>
            </w:r>
          </w:del>
        </w:sdtContent>
      </w:sdt>
    </w:p>
    <w:p w14:paraId="26420246" w14:textId="77777777" w:rsidR="003E1F7D" w:rsidRPr="009043EB" w:rsidRDefault="00E96B88">
      <w:pPr>
        <w:widowControl w:val="0"/>
        <w:spacing w:after="120" w:line="240" w:lineRule="auto"/>
        <w:ind w:firstLine="567"/>
        <w:jc w:val="both"/>
      </w:pPr>
      <w:r w:rsidRPr="009043EB">
        <w:t>c) Thủ trưởng cơ quan quản lý nhiệm vụ quyết định mức tài trợ kinh phí từ ngân sách nhà nước (một phần hoặc toàn bộ kinh phí đề xuất) dựa trên kết quả thẩm định kinh phí của Tổ thẩm định kinh phí.</w:t>
      </w:r>
    </w:p>
    <w:p w14:paraId="4D5DFD6A" w14:textId="77777777" w:rsidR="003E1F7D" w:rsidRPr="009043EB" w:rsidRDefault="00E96B88">
      <w:pPr>
        <w:widowControl w:val="0"/>
        <w:spacing w:after="120" w:line="240" w:lineRule="auto"/>
        <w:ind w:firstLine="567"/>
        <w:jc w:val="both"/>
      </w:pPr>
      <w:r w:rsidRPr="009043EB">
        <w:t>5. Nhiệm vụ khoa học và công nghệ được tài trợ, đặt hàng khi thỏa mãn đồng thời các điều kiện sau:</w:t>
      </w:r>
    </w:p>
    <w:p w14:paraId="29CF9803" w14:textId="77777777" w:rsidR="003E1F7D" w:rsidRPr="009043EB" w:rsidRDefault="00E96B88">
      <w:pPr>
        <w:widowControl w:val="0"/>
        <w:spacing w:after="120" w:line="240" w:lineRule="auto"/>
        <w:ind w:firstLine="567"/>
        <w:jc w:val="both"/>
      </w:pPr>
      <w:r w:rsidRPr="009043EB">
        <w:t>a) Được ít nhất 3/4 số thành viên hội đồng tham dự họp (trong đó bắt buộc phải có các chuyên gia phản biện) đánh giá thuyết minh nhiệm vụ đạt từ 70 điểm trở lên (tính theo thang điểm 100) và không có tiêu chí nào có quá 1/3 số thành viên hội đồng có mặt cho điểm 0 (không điểm);</w:t>
      </w:r>
    </w:p>
    <w:p w14:paraId="1C077007" w14:textId="77777777" w:rsidR="003E1F7D" w:rsidRPr="009043EB" w:rsidRDefault="00E96B88">
      <w:pPr>
        <w:widowControl w:val="0"/>
        <w:spacing w:after="120" w:line="240" w:lineRule="auto"/>
        <w:ind w:firstLine="567"/>
        <w:jc w:val="both"/>
      </w:pPr>
      <w:r w:rsidRPr="009043EB">
        <w:t>b) Nhiệm vụ có số điểm trung bình đạt từ 70 điểm trở lên trên tổng số điểm của các thành viên trong hội đồng tham dự họp;</w:t>
      </w:r>
    </w:p>
    <w:p w14:paraId="64617436" w14:textId="77777777" w:rsidR="003E1F7D" w:rsidRPr="009043EB" w:rsidRDefault="00E96B88">
      <w:pPr>
        <w:widowControl w:val="0"/>
        <w:spacing w:after="120" w:line="240" w:lineRule="auto"/>
        <w:ind w:firstLine="567"/>
        <w:jc w:val="both"/>
      </w:pPr>
      <w:r w:rsidRPr="009043EB">
        <w:t xml:space="preserve">c) Được ít nhất 3/4 thành viên hội đồng </w:t>
      </w:r>
      <w:sdt>
        <w:sdtPr>
          <w:tag w:val="goog_rdk_16"/>
          <w:id w:val="-794105459"/>
        </w:sdtPr>
        <w:sdtContent>
          <w:ins w:id="7" w:author="Thu Hằng Nguyễn" w:date="2026-01-21T02:31:00Z">
            <w:r w:rsidRPr="009043EB">
              <w:t xml:space="preserve">tham dự họp </w:t>
            </w:r>
          </w:ins>
        </w:sdtContent>
      </w:sdt>
      <w:r w:rsidRPr="009043EB">
        <w:t>(trong đó có ít nhất 01 chuyên gia phản biện) đánh giá tổng mức kinh phí phù hợp với các sản phẩm của nhiệm vụ;</w:t>
      </w:r>
    </w:p>
    <w:p w14:paraId="09B43A40" w14:textId="77777777" w:rsidR="003E1F7D" w:rsidRPr="009043EB" w:rsidRDefault="00E96B88">
      <w:pPr>
        <w:widowControl w:val="0"/>
        <w:spacing w:after="120" w:line="240" w:lineRule="auto"/>
        <w:ind w:firstLine="567"/>
        <w:jc w:val="both"/>
      </w:pPr>
      <w:r w:rsidRPr="009043EB">
        <w:t>d) Được Tổ thẩm định kinh phí thống nhất tổng mức kinh phí thực hiện nhiệm vụ theo quy định tại khoản 4 Điều này.</w:t>
      </w:r>
    </w:p>
    <w:sdt>
      <w:sdtPr>
        <w:tag w:val="goog_rdk_21"/>
        <w:id w:val="950914299"/>
      </w:sdtPr>
      <w:sdtContent>
        <w:p w14:paraId="622B5BAD" w14:textId="77777777" w:rsidR="003E1F7D" w:rsidRPr="009043EB" w:rsidRDefault="00E96B88">
          <w:pPr>
            <w:widowControl w:val="0"/>
            <w:spacing w:after="120" w:line="240" w:lineRule="auto"/>
            <w:ind w:firstLine="567"/>
            <w:jc w:val="both"/>
            <w:rPr>
              <w:ins w:id="8" w:author="Thu Hằng Nguyễn" w:date="2026-01-21T03:09:00Z"/>
            </w:rPr>
          </w:pPr>
          <w:r w:rsidRPr="009043EB">
            <w:t>6. Trong trường hợp có từ 02 (hai) hồ sơ trở lên đề nghị xét tài trợ, đặt hàng cho một nhiệm vụ khoa học và công nghệ và được hội đồng đánh giá “Đạt” theo quy định tại điểm a, b, c khoản 5 Điều này</w:t>
          </w:r>
          <w:sdt>
            <w:sdtPr>
              <w:tag w:val="goog_rdk_17"/>
              <w:id w:val="1234520967"/>
            </w:sdtPr>
            <w:sdtContent>
              <w:ins w:id="9" w:author="Thu Hằng Nguyễn" w:date="2026-01-21T03:10:00Z">
                <w:r w:rsidRPr="009043EB">
                  <w:t>,</w:t>
                </w:r>
              </w:ins>
            </w:sdtContent>
          </w:sdt>
          <w:r w:rsidRPr="009043EB">
            <w:t xml:space="preserve"> hồ sơ được chọn để thẩm định kinh phí là hồ sơ </w:t>
          </w:r>
          <w:sdt>
            <w:sdtPr>
              <w:tag w:val="goog_rdk_18"/>
              <w:id w:val="-807819743"/>
            </w:sdtPr>
            <w:sdtContent>
              <w:ins w:id="10" w:author="Thu Hằng Nguyễn" w:date="2026-01-21T03:11:00Z">
                <w:r w:rsidRPr="009043EB">
                  <w:t>đáp ứng</w:t>
                </w:r>
              </w:ins>
            </w:sdtContent>
          </w:sdt>
          <w:r w:rsidRPr="009043EB">
            <w:t xml:space="preserve"> theo thứ tự ưu </w:t>
          </w:r>
          <w:sdt>
            <w:sdtPr>
              <w:tag w:val="goog_rdk_19"/>
              <w:id w:val="2013479014"/>
            </w:sdtPr>
            <w:sdtContent>
              <w:ins w:id="11" w:author="Thu Hằng Nguyễn" w:date="2026-01-21T03:10:00Z">
                <w:r w:rsidRPr="009043EB">
                  <w:t>tiên</w:t>
                </w:r>
              </w:ins>
            </w:sdtContent>
          </w:sdt>
          <w:r w:rsidRPr="009043EB">
            <w:t xml:space="preserve"> sau:</w:t>
          </w:r>
          <w:sdt>
            <w:sdtPr>
              <w:tag w:val="goog_rdk_20"/>
              <w:id w:val="-54422055"/>
            </w:sdtPr>
            <w:sdtContent/>
          </w:sdt>
        </w:p>
      </w:sdtContent>
    </w:sdt>
    <w:p w14:paraId="3468DF0E" w14:textId="77777777" w:rsidR="003E1F7D" w:rsidRPr="009043EB" w:rsidRDefault="00E96B88">
      <w:pPr>
        <w:widowControl w:val="0"/>
        <w:spacing w:after="120" w:line="240" w:lineRule="auto"/>
        <w:ind w:firstLine="567"/>
        <w:jc w:val="both"/>
      </w:pPr>
      <w:r w:rsidRPr="009043EB">
        <w:t>a) Có điểm trung bình của các thành viên hội đồng cao nhất;</w:t>
      </w:r>
    </w:p>
    <w:p w14:paraId="3641E272" w14:textId="77777777" w:rsidR="003E1F7D" w:rsidRPr="009043EB" w:rsidRDefault="00E96B88">
      <w:pPr>
        <w:widowControl w:val="0"/>
        <w:spacing w:after="120" w:line="240" w:lineRule="auto"/>
        <w:ind w:firstLine="567"/>
        <w:jc w:val="both"/>
      </w:pPr>
      <w:r w:rsidRPr="009043EB">
        <w:t>b) Trường hợp có điểm trung bình của các thành viên Hội đồng bằng nhau, thì chọn hồ sơ có kinh phí đề xuất từ ngân sách nhà nước thấp nhất;</w:t>
      </w:r>
    </w:p>
    <w:p w14:paraId="1898F866" w14:textId="77777777" w:rsidR="003E1F7D" w:rsidRPr="009043EB" w:rsidRDefault="00E96B88">
      <w:pPr>
        <w:widowControl w:val="0"/>
        <w:spacing w:after="120" w:line="240" w:lineRule="auto"/>
        <w:ind w:firstLine="567"/>
        <w:jc w:val="both"/>
      </w:pPr>
      <w:r w:rsidRPr="009043EB">
        <w:t xml:space="preserve">c) Trường hợp có điểm trung bình của các thành viên Hội đồng bằng nhau; kinh phí đề xuất từ ngân sách nhà nước bằng nhau thì ưu tiên hồ sơ có vốn đối ứng ngoài ngân sách nhà nước cao nhất; </w:t>
      </w:r>
    </w:p>
    <w:p w14:paraId="3F7E1162" w14:textId="77777777" w:rsidR="003E1F7D" w:rsidRPr="009043EB" w:rsidRDefault="00E96B88">
      <w:pPr>
        <w:widowControl w:val="0"/>
        <w:spacing w:after="120" w:line="240" w:lineRule="auto"/>
        <w:ind w:firstLine="567"/>
        <w:jc w:val="both"/>
      </w:pPr>
      <w:r w:rsidRPr="009043EB">
        <w:t>d) Các trường hợp không theo quy định tại điểm a, b hoặc c khoản này do Thủ trưởng cơ quan quản lý nhiệm vụ quyết định.</w:t>
      </w:r>
    </w:p>
    <w:p w14:paraId="626DBC82" w14:textId="6BD76A7B" w:rsidR="003E1F7D" w:rsidRPr="009043EB" w:rsidRDefault="00E96B88">
      <w:pPr>
        <w:widowControl w:val="0"/>
        <w:spacing w:after="120" w:line="240" w:lineRule="auto"/>
        <w:ind w:firstLine="567"/>
        <w:jc w:val="both"/>
      </w:pPr>
      <w:r w:rsidRPr="009043EB">
        <w:t>7. Phê duyệt nhiệm vụ khoa học và công nghệ</w:t>
      </w:r>
    </w:p>
    <w:p w14:paraId="26E5B440" w14:textId="77777777" w:rsidR="003E1F7D" w:rsidRPr="009043EB" w:rsidRDefault="00E96B88">
      <w:pPr>
        <w:widowControl w:val="0"/>
        <w:spacing w:after="120" w:line="240" w:lineRule="auto"/>
        <w:ind w:firstLine="567"/>
        <w:jc w:val="both"/>
      </w:pPr>
      <w:r w:rsidRPr="009043EB">
        <w:t xml:space="preserve">a) Cơ quan quản lý nhiệm vụ thực hiện việc phê duyệt nhiệm vụ khoa học và công nghệ theo Điều 13 Nghị định số 267/2025/NĐ-CP trên cơ sở kết quả xét tài trợ, đặt hàng, kết quả thẩm định kinh phí nhiệm vụ khoa học và công nghệ. </w:t>
      </w:r>
    </w:p>
    <w:p w14:paraId="5540B9BD" w14:textId="77777777" w:rsidR="003E1F7D" w:rsidRPr="009043EB" w:rsidRDefault="00E96B88">
      <w:pPr>
        <w:widowControl w:val="0"/>
        <w:spacing w:after="120" w:line="240" w:lineRule="auto"/>
        <w:ind w:firstLine="567"/>
        <w:jc w:val="both"/>
      </w:pPr>
      <w:r w:rsidRPr="009043EB">
        <w:t>b) Hồ sơ phê duyệt nhiệm vụ khoa học và công nghệ gồm:</w:t>
      </w:r>
    </w:p>
    <w:p w14:paraId="2F22743C" w14:textId="19E52903" w:rsidR="003E1F7D" w:rsidRPr="009043EB" w:rsidRDefault="00E96B88">
      <w:pPr>
        <w:widowControl w:val="0"/>
        <w:spacing w:after="120" w:line="240" w:lineRule="auto"/>
        <w:ind w:firstLine="567"/>
        <w:jc w:val="both"/>
      </w:pPr>
      <w:r w:rsidRPr="009043EB">
        <w:t>b1) Các tài liệu theo quy định tại Điều 11 Quy chế này sau khi đã tiếp thu, chỉnh sửa trong quá trình xét tài trợ đặt hàng và thẩm định kinh phí</w:t>
      </w:r>
      <w:r w:rsidR="00A13FE3" w:rsidRPr="009043EB">
        <w:t>;</w:t>
      </w:r>
    </w:p>
    <w:p w14:paraId="57D1DCD7" w14:textId="32E9D671" w:rsidR="003E1F7D" w:rsidRPr="009043EB" w:rsidRDefault="00E96B88">
      <w:pPr>
        <w:widowControl w:val="0"/>
        <w:spacing w:after="120" w:line="240" w:lineRule="auto"/>
        <w:ind w:firstLine="567"/>
        <w:jc w:val="both"/>
      </w:pPr>
      <w:r w:rsidRPr="009043EB">
        <w:t>b2) Báo cáo giải trình, tiếp thu ý kiến của Tổ chức chủ trì nhiệm vụ theo Biểu mẫu BM-13 và Biểu mẫu BM-14 ban hành kèm theo Thông tư số 36/2025/TT-BKHCN</w:t>
      </w:r>
      <w:r w:rsidR="00A13FE3" w:rsidRPr="009043EB">
        <w:t>;</w:t>
      </w:r>
    </w:p>
    <w:p w14:paraId="2912030B" w14:textId="128CE2BA" w:rsidR="003E1F7D" w:rsidRPr="009043EB" w:rsidRDefault="00E96B88">
      <w:pPr>
        <w:widowControl w:val="0"/>
        <w:spacing w:after="120" w:line="240" w:lineRule="auto"/>
        <w:ind w:firstLine="567"/>
        <w:jc w:val="both"/>
      </w:pPr>
      <w:r w:rsidRPr="009043EB">
        <w:t>b3) Quyết định phê duyệt theo Biểu mẫu BM-17 ban hành kèm theo Thông tư số 36/2025/TT-BKHCN</w:t>
      </w:r>
      <w:r w:rsidR="00A13FE3" w:rsidRPr="009043EB">
        <w:t>;</w:t>
      </w:r>
    </w:p>
    <w:p w14:paraId="330B75CB" w14:textId="77777777" w:rsidR="003E1F7D" w:rsidRPr="009043EB" w:rsidRDefault="00E96B88">
      <w:pPr>
        <w:widowControl w:val="0"/>
        <w:spacing w:after="120" w:line="240" w:lineRule="auto"/>
        <w:ind w:firstLine="567"/>
        <w:jc w:val="both"/>
      </w:pPr>
      <w:r w:rsidRPr="009043EB">
        <w:t>b4) Dự toán kinh phí thực hiện nhiệm vụ khoa học và công nghệ theo Biểu mẫu BM-15 ban hành kèm theo Thông tư số 36/2025/TT-BKHCN.</w:t>
      </w:r>
    </w:p>
    <w:p w14:paraId="59B2BA72" w14:textId="70DD1736" w:rsidR="003E1F7D" w:rsidRPr="009043EB" w:rsidRDefault="00E96B88">
      <w:pPr>
        <w:widowControl w:val="0"/>
        <w:spacing w:after="120" w:line="240" w:lineRule="auto"/>
        <w:ind w:firstLine="567"/>
        <w:jc w:val="both"/>
      </w:pPr>
      <w:r w:rsidRPr="009043EB">
        <w:t>8. Hủy kết quả xét tài trợ, đặt hàng nhiệm vụ, cụm nhiệm vụ, chuỗi nhiệm vụ khoa học và công nghệ</w:t>
      </w:r>
    </w:p>
    <w:p w14:paraId="38A78F1E" w14:textId="77777777" w:rsidR="003E1F7D" w:rsidRPr="009043EB" w:rsidRDefault="00E96B88">
      <w:pPr>
        <w:widowControl w:val="0"/>
        <w:spacing w:after="120" w:line="240" w:lineRule="auto"/>
        <w:ind w:firstLine="567"/>
        <w:jc w:val="both"/>
      </w:pPr>
      <w:r w:rsidRPr="009043EB">
        <w:t>Trong quá trình xét tài trợ, đặt hàng, trường hợp phát hiện hồ sơ, thông tin không đáp ứng điều kiện, tiêu chí; có sai sót, vi phạm quy định về trình tự, thủ tục hoặc các trường hợp khác theo quy định của pháp luật, cơ quan quản lý nhiệm vụ hủy kết quả xét tài trợ, đặt hàng nhiệm vụ, cụm nhiệm vụ, chuỗi nhiệm vụ khoa học và công nghệ theo Điều 14 Nghị định số 267/2025/NĐ-CP.</w:t>
      </w:r>
    </w:p>
    <w:p w14:paraId="0F2A345D" w14:textId="77777777" w:rsidR="003E1F7D" w:rsidRPr="009043EB" w:rsidRDefault="00E96B88">
      <w:pPr>
        <w:widowControl w:val="0"/>
        <w:spacing w:after="120" w:line="240" w:lineRule="auto"/>
        <w:ind w:firstLine="567"/>
        <w:jc w:val="both"/>
        <w:rPr>
          <w:b/>
          <w:bCs/>
        </w:rPr>
      </w:pPr>
      <w:r w:rsidRPr="009043EB">
        <w:rPr>
          <w:b/>
          <w:bCs/>
        </w:rPr>
        <w:t>Điều 13. Ký hợp đồng, đánh giá trong kỳ, cấp tiếp kinh phí và điều chỉnh hợp đồng giao nhiệm vụ khoa học và công nghệ</w:t>
      </w:r>
    </w:p>
    <w:p w14:paraId="61278BAE" w14:textId="69FED924" w:rsidR="003E1F7D" w:rsidRPr="009043EB" w:rsidRDefault="00E96B88">
      <w:pPr>
        <w:widowControl w:val="0"/>
        <w:spacing w:after="120" w:line="240" w:lineRule="auto"/>
        <w:ind w:firstLine="567"/>
        <w:jc w:val="both"/>
      </w:pPr>
      <w:r w:rsidRPr="009043EB">
        <w:t>1. Ký hợp đồng giao nhiệm vụ khoa học và công nghệ</w:t>
      </w:r>
    </w:p>
    <w:p w14:paraId="45267F62" w14:textId="77777777" w:rsidR="003E1F7D" w:rsidRPr="009043EB" w:rsidRDefault="00E96B88">
      <w:pPr>
        <w:widowControl w:val="0"/>
        <w:spacing w:after="120" w:line="240" w:lineRule="auto"/>
        <w:ind w:firstLine="567"/>
        <w:jc w:val="both"/>
      </w:pPr>
      <w:r w:rsidRPr="009043EB">
        <w:t xml:space="preserve">a) Trong thời hạn 10 ngày kể từ ngày có quyết định phê duyệt nhiệm vụ khoa học và công nghệ, cơ quan quản lý nhiệm vụ thực hiện ký hợp đồng giao nhiệm vụ khoa học và công nghệ với tổ chức chủ trì theo quy định tại Điều 15 Nghị định số 267/2025/NĐ-CP. </w:t>
      </w:r>
    </w:p>
    <w:p w14:paraId="70F19F07" w14:textId="77777777" w:rsidR="003E1F7D" w:rsidRPr="009043EB" w:rsidRDefault="00E96B88">
      <w:pPr>
        <w:widowControl w:val="0"/>
        <w:spacing w:after="120" w:line="240" w:lineRule="auto"/>
        <w:ind w:firstLine="567"/>
        <w:jc w:val="both"/>
      </w:pPr>
      <w:r w:rsidRPr="009043EB">
        <w:t>b) Hợp đồng giao nhiệm vụ được lập theo Biểu mẫu BM-18 ban hành kèm theo Thông tư số 36/2025/TT-BKHCN hoặc theo các biểu mẫu do cơ quan quản lý nhiệm vụ ban hành phù hợp với quy định của pháp luật.</w:t>
      </w:r>
    </w:p>
    <w:p w14:paraId="006EB3E0" w14:textId="54BCCC84" w:rsidR="003E1F7D" w:rsidRPr="009043EB" w:rsidRDefault="00E96B88">
      <w:pPr>
        <w:widowControl w:val="0"/>
        <w:spacing w:after="120" w:line="240" w:lineRule="auto"/>
        <w:ind w:firstLine="567"/>
        <w:jc w:val="both"/>
      </w:pPr>
      <w:r w:rsidRPr="009043EB">
        <w:t>2. Đánh giá trong kỳ và cấp tiếp kinh phí thực hiện nhiệm vụ</w:t>
      </w:r>
    </w:p>
    <w:p w14:paraId="31F7543E" w14:textId="1697B30E" w:rsidR="003E1F7D" w:rsidRPr="009043EB" w:rsidRDefault="00E96B88">
      <w:pPr>
        <w:widowControl w:val="0"/>
        <w:spacing w:after="120" w:line="240" w:lineRule="auto"/>
        <w:ind w:firstLine="567"/>
        <w:jc w:val="both"/>
      </w:pPr>
      <w:r w:rsidRPr="009043EB">
        <w:t>a) Cơ quan quản lý nhiệm vụ tiến hành đánh giá trong kỳ và cấp tiếp kinh phí thực hiện nhiệm vụ khoa học và công nghệ theo quy định tại khoản 1 Điều 6 Thông tư số 36/2025/TT-BKHCN</w:t>
      </w:r>
      <w:r w:rsidR="00A13FE3" w:rsidRPr="009043EB">
        <w:t>;</w:t>
      </w:r>
    </w:p>
    <w:p w14:paraId="7867AD61" w14:textId="77777777" w:rsidR="003E1F7D" w:rsidRPr="009043EB" w:rsidRDefault="00E96B88">
      <w:pPr>
        <w:widowControl w:val="0"/>
        <w:spacing w:after="120" w:line="240" w:lineRule="auto"/>
        <w:ind w:firstLine="567"/>
        <w:jc w:val="both"/>
      </w:pPr>
      <w:r w:rsidRPr="009043EB">
        <w:t>b) Ngoài nội dung đánh giá theo quy định tại điểm a khoản 2 Điều này, nội dung đánh giá trong kỳ còn bao gồm các nội dung đánh giá rủi ro đã được nêu trong thuyết minh nhiệm vụ khoa học và công nghệ theo quy định tại Điều 35 và Điều 36 Nghị định số 267/2025/NĐ-CP. Trong trường hợp phát sinh các rủi ro, nội dung đánh giá trong kỳ bao gồm việc xác định trách nhiệm quản trị rủi ro của tổ chức, cá nhân trong quá trình thực hiện nhiệm vụ theo quy định tại Điều 37 và Điều 38 Nghị định số 267/2025/NĐ-CP.</w:t>
      </w:r>
    </w:p>
    <w:p w14:paraId="3C736C4B" w14:textId="732BBE0B" w:rsidR="003E1F7D" w:rsidRPr="009043EB" w:rsidRDefault="00E96B88">
      <w:pPr>
        <w:widowControl w:val="0"/>
        <w:spacing w:after="120" w:line="240" w:lineRule="auto"/>
        <w:ind w:firstLine="567"/>
        <w:jc w:val="both"/>
      </w:pPr>
      <w:r w:rsidRPr="009043EB">
        <w:t>3. Điều chỉnh hợp đồng giao nhiệm vụ khoa học và công nghệ</w:t>
      </w:r>
    </w:p>
    <w:p w14:paraId="330E59D4" w14:textId="77777777" w:rsidR="003E1F7D" w:rsidRPr="009043EB" w:rsidRDefault="00E96B88">
      <w:pPr>
        <w:widowControl w:val="0"/>
        <w:spacing w:after="120" w:line="240" w:lineRule="auto"/>
        <w:ind w:firstLine="567"/>
        <w:jc w:val="both"/>
      </w:pPr>
      <w:r w:rsidRPr="009043EB">
        <w:t>Trong quá trình thực hiện nhiệm vụ, trường hợp phát sinh nhu cầu điều chỉnh hợp đồng giao nhiệm vụ, cơ quan quản lý nhiệm vụ và tổ chức chủ trì thực hiện điều chỉnh hợp đồng theo quy định tại khoản 6 Điều 16 Nghị định số 267/2025/NĐ-CP và khoản 2 Điều 6 Thông tư số 36/2025/TT-BKHCN. Việc điều chỉnh hợp đồng được thực hiện trong các trường hợp:</w:t>
      </w:r>
    </w:p>
    <w:p w14:paraId="4898F906" w14:textId="680717DF" w:rsidR="003E1F7D" w:rsidRPr="009043EB" w:rsidRDefault="00E96B88">
      <w:pPr>
        <w:widowControl w:val="0"/>
        <w:spacing w:after="120" w:line="240" w:lineRule="auto"/>
        <w:ind w:firstLine="567"/>
        <w:jc w:val="both"/>
      </w:pPr>
      <w:r w:rsidRPr="009043EB">
        <w:t>a) Phát sinh từ đề nghị của tổ chức chủ trì do có thay đổi thông tin liên quan đến nhiệm vụ khoa học và công nghệ</w:t>
      </w:r>
      <w:r w:rsidR="00A13FE3" w:rsidRPr="009043EB">
        <w:t>;</w:t>
      </w:r>
    </w:p>
    <w:p w14:paraId="2F96414F" w14:textId="572AC47C" w:rsidR="003E1F7D" w:rsidRPr="009043EB" w:rsidRDefault="00E96B88">
      <w:pPr>
        <w:widowControl w:val="0"/>
        <w:spacing w:after="120" w:line="240" w:lineRule="auto"/>
        <w:ind w:firstLine="567"/>
        <w:jc w:val="both"/>
      </w:pPr>
      <w:r w:rsidRPr="009043EB">
        <w:t>b) Phát sinh từ yêu cầu quản lý của cơ quan quản lý nhiệm vụ nhằm bảo đảm mục tiêu, hiệu quả và tính khả thi của nhiệm vụ</w:t>
      </w:r>
      <w:r w:rsidR="006300CD" w:rsidRPr="009043EB">
        <w:t>;</w:t>
      </w:r>
    </w:p>
    <w:p w14:paraId="32543D48" w14:textId="77777777" w:rsidR="003E1F7D" w:rsidRPr="009043EB" w:rsidRDefault="00E96B88">
      <w:pPr>
        <w:widowControl w:val="0"/>
        <w:spacing w:after="120" w:line="240" w:lineRule="auto"/>
        <w:ind w:firstLine="567"/>
        <w:jc w:val="both"/>
      </w:pPr>
      <w:r w:rsidRPr="009043EB">
        <w:t>c) Việc điều chỉnh được thực hiện không quá 15 ngày kể từ ngày cơ quan quản lý nhiệm vụ nhận được văn bản đề xuất điều chỉnh hoặc phát sinh từ yêu cầu quản lý của cơ quan quản lý nhiệm vụ, được thể hiện bằng văn bản sửa đổi, bổ sung hợp đồng giao nhiệm vụ hoặc bằng quyết định phê duyệt nội dung điều chỉnh, làm cơ sở để tiếp tục triển khai nhiệm vụ theo nội dung điều chỉnh đã được chấp thuận.</w:t>
      </w:r>
    </w:p>
    <w:p w14:paraId="64BFB4DE" w14:textId="77777777" w:rsidR="003E1F7D" w:rsidRPr="009043EB" w:rsidRDefault="00E96B88">
      <w:pPr>
        <w:widowControl w:val="0"/>
        <w:spacing w:after="120" w:line="240" w:lineRule="auto"/>
        <w:ind w:firstLine="567"/>
        <w:jc w:val="both"/>
        <w:rPr>
          <w:b/>
          <w:bCs/>
        </w:rPr>
      </w:pPr>
      <w:r w:rsidRPr="009043EB">
        <w:rPr>
          <w:b/>
          <w:bCs/>
        </w:rPr>
        <w:t xml:space="preserve">Điều 14. Đánh giá cuối kỳ, đánh giá hiệu quả đầu ra của nhiệm vụ khoa học và công nghệ </w:t>
      </w:r>
    </w:p>
    <w:p w14:paraId="298A8DF4" w14:textId="5D5435E9" w:rsidR="003E1F7D" w:rsidRPr="009043EB" w:rsidRDefault="00E96B88">
      <w:pPr>
        <w:widowControl w:val="0"/>
        <w:spacing w:after="120" w:line="240" w:lineRule="auto"/>
        <w:ind w:firstLine="567"/>
        <w:jc w:val="both"/>
      </w:pPr>
      <w:r w:rsidRPr="009043EB">
        <w:t xml:space="preserve">1. Việc đánh giá cuối kỳ nhiệm vụ và đánh giá hiệu quả đầu ra của nhiệm vụ khoa học và công nghệ </w:t>
      </w:r>
      <w:r w:rsidRPr="009043EB">
        <w:rPr>
          <w:bCs/>
        </w:rPr>
        <w:t>được thực hiện thông qua đoàn đánh giá do cơ quan quản lý nhiệm vụ thành lập</w:t>
      </w:r>
      <w:r w:rsidRPr="009043EB">
        <w:rPr>
          <w:b/>
          <w:bCs/>
        </w:rPr>
        <w:t xml:space="preserve"> </w:t>
      </w:r>
      <w:r w:rsidRPr="009043EB">
        <w:t xml:space="preserve">và theo quy định tại khoản 3 Điều 6 Thông tư số 36/2025/TT-BKHCN. Kết quả đánh giá cuối kỳ nhiệm vụ khoa học và công nghệ được thể hiện trong biên bản, phiếu đánh giá nhận xét do cơ quan quản lý nhiệm vụ quy định. </w:t>
      </w:r>
    </w:p>
    <w:p w14:paraId="4374934C" w14:textId="23F4239E" w:rsidR="003E1F7D" w:rsidRPr="009043EB" w:rsidRDefault="00E96B88">
      <w:pPr>
        <w:widowControl w:val="0"/>
        <w:spacing w:after="120" w:line="240" w:lineRule="auto"/>
        <w:ind w:firstLine="567"/>
        <w:jc w:val="both"/>
      </w:pPr>
      <w:r w:rsidRPr="009043EB">
        <w:t>2. Trong trường hợp nhiệm vụ có sản phẩm đo kiểm được, cơ quan quản lý nhiệm vụ thành lập tổ chuyên gia để thẩm định, đánh giá các sản phẩm này, xử lý các vấn đề kỹ thuật hỗ trợ cho hoạt động của đoàn đánh giá cuối kỳ. Tổ chuyên gia có ít nhất 03 thành viên, là các thành viên thuộc đoàn đánh giá cuối kỳ, trong đó có 01 tổ trưởng. Báo cáo thẩm định sản phẩm của Tổ chuyên gia phải được gửi đến cơ quan quản lý nhiệm vụ trước phiên họp đoàn đánh giá cuối kỳ ít nhất 01 ngày làm việc để phục vụ cho phiên họp của đoàn đánh giá cuối kỳ</w:t>
      </w:r>
      <w:r w:rsidR="00A13FE3" w:rsidRPr="009043EB">
        <w:t>.</w:t>
      </w:r>
    </w:p>
    <w:p w14:paraId="6A43934A" w14:textId="77777777" w:rsidR="003E1F7D" w:rsidRPr="009043EB" w:rsidRDefault="00E96B88">
      <w:pPr>
        <w:widowControl w:val="0"/>
        <w:spacing w:after="120" w:line="240" w:lineRule="auto"/>
        <w:ind w:firstLine="567"/>
        <w:jc w:val="both"/>
      </w:pPr>
      <w:r w:rsidRPr="009043EB">
        <w:t>3. Ngoài nội dung đánh giá theo quy định tại khoản 1 Điều này, nội dung đánh giá cuối kỳ còn bao gồm nội dung đánh giá rủi ro theo quy định tại điểm b khoản 2 Điều 13 Quy chế này.</w:t>
      </w:r>
    </w:p>
    <w:p w14:paraId="3D765F11" w14:textId="77777777" w:rsidR="003E1F7D" w:rsidRPr="009043EB" w:rsidRDefault="00E96B88">
      <w:pPr>
        <w:widowControl w:val="0"/>
        <w:spacing w:after="120" w:line="240" w:lineRule="auto"/>
        <w:ind w:firstLine="567"/>
        <w:jc w:val="both"/>
      </w:pPr>
      <w:r w:rsidRPr="009043EB">
        <w:t xml:space="preserve">4. Đối với nhiệm vụ khoa học và công nghệ được </w:t>
      </w:r>
      <w:r w:rsidRPr="009043EB">
        <w:rPr>
          <w:bCs/>
        </w:rPr>
        <w:t>đánh giá cuối kỳ ở mức “Không đạt”</w:t>
      </w:r>
      <w:r w:rsidRPr="009043EB">
        <w:t>, cơ quan quản lý nhiệm vụ thực hiện tiếp các nội dung sau đây:</w:t>
      </w:r>
    </w:p>
    <w:p w14:paraId="0129D936" w14:textId="77777777" w:rsidR="003E1F7D" w:rsidRPr="009043EB" w:rsidRDefault="00E96B88">
      <w:pPr>
        <w:widowControl w:val="0"/>
        <w:spacing w:after="120" w:line="240" w:lineRule="auto"/>
        <w:ind w:firstLine="567"/>
        <w:jc w:val="both"/>
      </w:pPr>
      <w:r w:rsidRPr="009043EB">
        <w:t>a) Yêu cầu tổ chức chủ trì bổ sung, giải trình hoặc cung cấp tài liệu liên quan đến việc quản trị rủi ro trong quá trình thực hiện nhiệm vụ (nếu cần thiết), trong thời hạn không quá 15 ngày kể từ ngày có kết quả đánh giá cuối kỳ;</w:t>
      </w:r>
    </w:p>
    <w:p w14:paraId="3D7E8B6A" w14:textId="77777777" w:rsidR="003E1F7D" w:rsidRPr="009043EB" w:rsidRDefault="00E96B88">
      <w:pPr>
        <w:widowControl w:val="0"/>
        <w:spacing w:after="120" w:line="240" w:lineRule="auto"/>
        <w:ind w:firstLine="567"/>
        <w:jc w:val="both"/>
      </w:pPr>
      <w:r w:rsidRPr="009043EB">
        <w:t>b) Xác định mức kinh phí phải hoàn trả ngân sách nhà nước (nếu có) trên cơ sở kết quả đánh giá cuối kỳ và kết quả đánh giá rủi ro theo quy định. Trường hợp cần thiết, cơ quan quản lý nhiệm vụ thành lập hội đồng tư vấn để xem xét, xác định mức kinh phí phải hoàn trả ngân sách nhà nước theo quy định của pháp luật.</w:t>
      </w:r>
    </w:p>
    <w:p w14:paraId="3AB72E16" w14:textId="77777777" w:rsidR="003E1F7D" w:rsidRPr="009043EB" w:rsidRDefault="00E96B88">
      <w:pPr>
        <w:widowControl w:val="0"/>
        <w:spacing w:after="120" w:line="240" w:lineRule="auto"/>
        <w:ind w:firstLine="567"/>
        <w:jc w:val="both"/>
        <w:rPr>
          <w:b/>
          <w:bCs/>
        </w:rPr>
      </w:pPr>
      <w:r w:rsidRPr="009043EB">
        <w:rPr>
          <w:b/>
          <w:bCs/>
        </w:rPr>
        <w:t>Điều 15. Chấm dứt và thanh lý hợp đồng thực hiện nhiệm vụ khoa học và công nghệ</w:t>
      </w:r>
    </w:p>
    <w:p w14:paraId="206FD95C" w14:textId="77777777" w:rsidR="003E1F7D" w:rsidRPr="009043EB" w:rsidRDefault="00E96B88">
      <w:pPr>
        <w:widowControl w:val="0"/>
        <w:spacing w:after="120" w:line="240" w:lineRule="auto"/>
        <w:ind w:firstLine="567"/>
        <w:jc w:val="both"/>
      </w:pPr>
      <w:r w:rsidRPr="009043EB">
        <w:t>1. Căn cứ quá trình và kết quả triển khai nhiệm vụ, việc chấm dứt thực hiện nhiệm vụ khoa học và công nghệ được xem xét thực hiện sau khi có kết quả đánh giá trong kỳ hoặc đánh giá cuối kỳ theo quy định tại Điều 14 Quy chế này.</w:t>
      </w:r>
    </w:p>
    <w:p w14:paraId="7DF27051" w14:textId="54BA79C8" w:rsidR="003E1F7D" w:rsidRPr="009043EB" w:rsidRDefault="00E96B88">
      <w:pPr>
        <w:widowControl w:val="0"/>
        <w:spacing w:after="120" w:line="240" w:lineRule="auto"/>
        <w:ind w:firstLine="567"/>
        <w:jc w:val="both"/>
      </w:pPr>
      <w:r w:rsidRPr="009043EB">
        <w:t>2. Việc chấm dứt thực hiện nhiệm vụ khoa học</w:t>
      </w:r>
      <w:r w:rsidR="007A177D" w:rsidRPr="009043EB">
        <w:t xml:space="preserve"> và</w:t>
      </w:r>
      <w:r w:rsidRPr="009043EB">
        <w:t xml:space="preserve"> công nghệ được thực hiện theo quy định tại khoản 4 Điều 6 Thông tư số 36/2025/TT-BKHCN.</w:t>
      </w:r>
    </w:p>
    <w:p w14:paraId="58CBC1B8" w14:textId="77777777" w:rsidR="003E1F7D" w:rsidRPr="009043EB" w:rsidRDefault="00E96B88">
      <w:pPr>
        <w:widowControl w:val="0"/>
        <w:spacing w:after="120" w:line="240" w:lineRule="auto"/>
        <w:ind w:firstLine="567"/>
        <w:jc w:val="both"/>
      </w:pPr>
      <w:r w:rsidRPr="009043EB">
        <w:t>3. Thanh lý hợp đồng giao nhiệm vụ</w:t>
      </w:r>
    </w:p>
    <w:p w14:paraId="1BD39812" w14:textId="77777777" w:rsidR="003E1F7D" w:rsidRPr="009043EB" w:rsidRDefault="00E96B88">
      <w:pPr>
        <w:widowControl w:val="0"/>
        <w:spacing w:after="120" w:line="240" w:lineRule="auto"/>
        <w:ind w:firstLine="567"/>
        <w:jc w:val="both"/>
      </w:pPr>
      <w:r w:rsidRPr="009043EB">
        <w:t>Sau khi nhiệm vụ khoa học và công nghệ được chấm dứt theo quy định, cơ quan quản lý nhiệm vụ và tổ chức chủ trì thực hiện thanh lý hợp đồng giao nhiệm vụ theo quy định tại khoản 5 Điều 6 Thông tư số 36/2025/TT-BKHCN.</w:t>
      </w:r>
    </w:p>
    <w:p w14:paraId="1F7DB76B" w14:textId="77777777" w:rsidR="003E1F7D" w:rsidRPr="009043EB" w:rsidRDefault="00E96B88">
      <w:pPr>
        <w:widowControl w:val="0"/>
        <w:spacing w:after="120" w:line="240" w:lineRule="auto"/>
        <w:ind w:firstLine="567"/>
        <w:jc w:val="both"/>
        <w:rPr>
          <w:b/>
          <w:bCs/>
        </w:rPr>
      </w:pPr>
      <w:r w:rsidRPr="009043EB">
        <w:rPr>
          <w:b/>
          <w:bCs/>
        </w:rPr>
        <w:t>Điều 16. Tổ chức, quản lý, thực hiện nhiệm vụ khoa học, công nghệ và đổi mới sáng tạo thuộc danh mục bí mật nhà nước, có nội dung bí mật nhà nước</w:t>
      </w:r>
    </w:p>
    <w:p w14:paraId="34F24549" w14:textId="77777777" w:rsidR="003E1F7D" w:rsidRPr="009043EB" w:rsidRDefault="00E96B88">
      <w:pPr>
        <w:widowControl w:val="0"/>
        <w:spacing w:after="120" w:line="240" w:lineRule="auto"/>
        <w:ind w:firstLine="567"/>
        <w:jc w:val="both"/>
      </w:pPr>
      <w:r w:rsidRPr="009043EB">
        <w:t>1. Việc tổ chức, quản lý, thực hiện nhiệm vụ khoa học, công nghệ và đổi mới sáng tạo thuộc danh mục bí mật nhà nước, có nội dung bí mật nhà nước phải tuân thủ quy định của pháp luật bảo vệ bí mật nhà nước.</w:t>
      </w:r>
    </w:p>
    <w:p w14:paraId="4D58CAF3" w14:textId="77777777" w:rsidR="003E1F7D" w:rsidRPr="009043EB" w:rsidRDefault="00E96B88">
      <w:pPr>
        <w:widowControl w:val="0"/>
        <w:spacing w:after="120" w:line="240" w:lineRule="auto"/>
        <w:ind w:firstLine="567"/>
        <w:jc w:val="both"/>
      </w:pPr>
      <w:r w:rsidRPr="009043EB">
        <w:t>2. Cơ quan quản lý nhà nước, cơ quan quản lý nhiệm vụ, tổ chức chủ trì, tổ chức và cá nhân có liên quan tham gia thực hiện nhiệm vụ có trách nhiệm bảo đảm an toàn, bảo mật thông tin, quản lý hồ sơ, tài liệu và kết quả nhiệm vụ theo đúng quy định của pháp luật về bảo vệ bí mật nhà nước.</w:t>
      </w:r>
    </w:p>
    <w:p w14:paraId="626EA66A" w14:textId="77777777" w:rsidR="0059373A" w:rsidRPr="009043EB" w:rsidRDefault="0059373A" w:rsidP="00371515">
      <w:pPr>
        <w:spacing w:before="120" w:after="0" w:line="240" w:lineRule="auto"/>
        <w:jc w:val="center"/>
        <w:rPr>
          <w:b/>
          <w:bCs/>
        </w:rPr>
      </w:pPr>
    </w:p>
    <w:p w14:paraId="49F31E0D" w14:textId="77777777" w:rsidR="00371515" w:rsidRPr="009043EB" w:rsidRDefault="00371515" w:rsidP="00371515">
      <w:pPr>
        <w:spacing w:before="120" w:after="0" w:line="240" w:lineRule="auto"/>
        <w:jc w:val="center"/>
        <w:rPr>
          <w:b/>
          <w:bCs/>
        </w:rPr>
      </w:pPr>
      <w:r w:rsidRPr="009043EB">
        <w:rPr>
          <w:b/>
          <w:bCs/>
        </w:rPr>
        <w:t>Mục 2</w:t>
      </w:r>
    </w:p>
    <w:p w14:paraId="0ED4C7FF" w14:textId="77777777" w:rsidR="00371515" w:rsidRPr="009043EB" w:rsidRDefault="00371515" w:rsidP="00371515">
      <w:pPr>
        <w:spacing w:after="0" w:line="240" w:lineRule="auto"/>
        <w:jc w:val="center"/>
        <w:rPr>
          <w:b/>
          <w:bCs/>
        </w:rPr>
      </w:pPr>
      <w:r w:rsidRPr="009043EB">
        <w:rPr>
          <w:b/>
          <w:bCs/>
        </w:rPr>
        <w:t>NHIỆM VỤ ĐỔI MỚI SÁNG TẠO</w:t>
      </w:r>
    </w:p>
    <w:p w14:paraId="14092B00" w14:textId="77777777" w:rsidR="00371515" w:rsidRPr="009043EB" w:rsidRDefault="00371515" w:rsidP="00371515">
      <w:pPr>
        <w:widowControl w:val="0"/>
        <w:spacing w:before="120" w:after="120" w:line="240" w:lineRule="auto"/>
        <w:ind w:firstLine="567"/>
        <w:jc w:val="both"/>
        <w:rPr>
          <w:b/>
          <w:bCs/>
        </w:rPr>
      </w:pPr>
      <w:bookmarkStart w:id="12" w:name="1ku1cep6a0t3" w:colFirst="0" w:colLast="0"/>
      <w:bookmarkEnd w:id="12"/>
      <w:r w:rsidRPr="009043EB">
        <w:rPr>
          <w:b/>
          <w:bCs/>
        </w:rPr>
        <w:t>Điều 17. Thông báo, kêu gọi đề xuất nhiệm vụ đổi mới sáng tạo</w:t>
      </w:r>
    </w:p>
    <w:p w14:paraId="3EC35CAB" w14:textId="77777777" w:rsidR="00371515" w:rsidRPr="009043EB" w:rsidRDefault="00371515" w:rsidP="00371515">
      <w:pPr>
        <w:widowControl w:val="0"/>
        <w:spacing w:after="120" w:line="240" w:lineRule="auto"/>
        <w:ind w:firstLine="567"/>
        <w:jc w:val="both"/>
      </w:pPr>
      <w:r w:rsidRPr="009043EB">
        <w:t>1. Định kỳ hoặc đột xuất, cơ quan quản lý nhiệm vụ thông báo, kêu gọi đề xuất nhiệm vụ đổi mới sáng tạo trên cổng thông tin điện tử theo quy định tại khoản 1 Điều 10 Nghị định số 268/2025/NĐ-CP.</w:t>
      </w:r>
    </w:p>
    <w:p w14:paraId="67C6D267" w14:textId="77777777" w:rsidR="00371515" w:rsidRPr="009043EB" w:rsidRDefault="00371515" w:rsidP="00371515">
      <w:pPr>
        <w:widowControl w:val="0"/>
        <w:spacing w:after="120" w:line="240" w:lineRule="auto"/>
        <w:ind w:firstLine="567"/>
        <w:jc w:val="both"/>
      </w:pPr>
      <w:r w:rsidRPr="009043EB">
        <w:t>2. Nội dung thông báo, kêu gọi đề xuất nhiệm vụ đổi mới sáng tạo bao gồm các thông tin chủ yếu sau đây:</w:t>
      </w:r>
    </w:p>
    <w:p w14:paraId="5182A1CB" w14:textId="77777777" w:rsidR="00371515" w:rsidRPr="009043EB" w:rsidRDefault="00371515" w:rsidP="00371515">
      <w:pPr>
        <w:widowControl w:val="0"/>
        <w:spacing w:after="120" w:line="240" w:lineRule="auto"/>
        <w:ind w:firstLine="567"/>
        <w:jc w:val="both"/>
      </w:pPr>
      <w:r w:rsidRPr="009043EB">
        <w:t>a) Đối tượng, điều kiện tham gia nhận tài trợ, thực hiện nhiệm vụ;</w:t>
      </w:r>
    </w:p>
    <w:p w14:paraId="1B85C390" w14:textId="77777777" w:rsidR="00371515" w:rsidRPr="009043EB" w:rsidRDefault="00371515" w:rsidP="00371515">
      <w:pPr>
        <w:widowControl w:val="0"/>
        <w:spacing w:after="120" w:line="240" w:lineRule="auto"/>
        <w:ind w:firstLine="567"/>
        <w:jc w:val="both"/>
      </w:pPr>
      <w:r w:rsidRPr="009043EB">
        <w:t>b) Thành phần hồ sơ đăng ký thực hiện nhiệm vụ theo quy định tại Điều 18 Quy chế này;</w:t>
      </w:r>
    </w:p>
    <w:p w14:paraId="75AC247B" w14:textId="77777777" w:rsidR="00371515" w:rsidRPr="009043EB" w:rsidRDefault="00371515" w:rsidP="00371515">
      <w:pPr>
        <w:widowControl w:val="0"/>
        <w:spacing w:after="120" w:line="240" w:lineRule="auto"/>
        <w:ind w:firstLine="567"/>
        <w:jc w:val="both"/>
      </w:pPr>
      <w:r w:rsidRPr="009043EB">
        <w:t>c) Phương thức nộp hồ sơ, thời hạn, địa chỉ nhận hồ sơ, phương thức tiếp nhận hồ sơ và thông tin liên hệ của cơ quan quản lý nhiệm vụ;</w:t>
      </w:r>
    </w:p>
    <w:p w14:paraId="68007339" w14:textId="77777777" w:rsidR="00371515" w:rsidRPr="009043EB" w:rsidRDefault="00371515" w:rsidP="00371515">
      <w:pPr>
        <w:widowControl w:val="0"/>
        <w:spacing w:after="120" w:line="240" w:lineRule="auto"/>
        <w:ind w:firstLine="567"/>
        <w:jc w:val="both"/>
      </w:pPr>
      <w:r w:rsidRPr="009043EB">
        <w:t>d) Mỗi nhiệm vụ cần nêu rõ tên nhiệm vụ, định hướng mục tiêu, yêu cầu đối với kết quả, mức trần kinh phí dự kiến hỗ trợ từ ngân sách nhà nước.</w:t>
      </w:r>
    </w:p>
    <w:p w14:paraId="74514B50" w14:textId="77777777" w:rsidR="00371515" w:rsidRPr="009043EB" w:rsidRDefault="00371515" w:rsidP="00371515">
      <w:pPr>
        <w:widowControl w:val="0"/>
        <w:spacing w:after="120" w:line="240" w:lineRule="auto"/>
        <w:ind w:firstLine="567"/>
        <w:jc w:val="both"/>
      </w:pPr>
      <w:r w:rsidRPr="009043EB">
        <w:t>3. Thông báo được điều chỉnh và đăng tải lại trên Cổng thông tin điện tử để kêu gọi đề xuất, đăng ký thực hiện nhiệm vụ trong các trường hợp sau:</w:t>
      </w:r>
    </w:p>
    <w:p w14:paraId="6DC334B2" w14:textId="77777777" w:rsidR="00371515" w:rsidRPr="009043EB" w:rsidRDefault="00371515" w:rsidP="00371515">
      <w:pPr>
        <w:widowControl w:val="0"/>
        <w:spacing w:after="120" w:line="240" w:lineRule="auto"/>
        <w:ind w:firstLine="567"/>
        <w:jc w:val="both"/>
      </w:pPr>
      <w:r w:rsidRPr="009043EB">
        <w:t>a) Khi hết thời hạn thông báo mà không có hồ sơ đề xuất, đăng ký thực hiện nhiệm vụ;</w:t>
      </w:r>
    </w:p>
    <w:p w14:paraId="74C97B95" w14:textId="77777777" w:rsidR="00371515" w:rsidRPr="009043EB" w:rsidRDefault="00371515" w:rsidP="00371515">
      <w:pPr>
        <w:widowControl w:val="0"/>
        <w:spacing w:after="120" w:line="240" w:lineRule="auto"/>
        <w:ind w:firstLine="567"/>
        <w:jc w:val="both"/>
      </w:pPr>
      <w:r w:rsidRPr="009043EB">
        <w:t>b) Các hồ sơ không hợp lệ khi tiến hành mở, kiểm tra hồ sơ;</w:t>
      </w:r>
    </w:p>
    <w:p w14:paraId="70970B1F" w14:textId="77777777" w:rsidR="00371515" w:rsidRPr="009043EB" w:rsidRDefault="00371515" w:rsidP="00371515">
      <w:pPr>
        <w:widowControl w:val="0"/>
        <w:spacing w:after="120" w:line="240" w:lineRule="auto"/>
        <w:ind w:firstLine="567"/>
        <w:jc w:val="both"/>
      </w:pPr>
      <w:r w:rsidRPr="009043EB">
        <w:t>c) Các hồ sơ không đáp ứng yêu cầu xét duyệt;</w:t>
      </w:r>
    </w:p>
    <w:p w14:paraId="6D92982C" w14:textId="77777777" w:rsidR="00371515" w:rsidRPr="009043EB" w:rsidRDefault="00371515" w:rsidP="00371515">
      <w:pPr>
        <w:widowControl w:val="0"/>
        <w:spacing w:after="120" w:line="240" w:lineRule="auto"/>
        <w:ind w:firstLine="567"/>
        <w:jc w:val="both"/>
      </w:pPr>
      <w:r w:rsidRPr="009043EB">
        <w:t>d) Hồ sơ được phê duyệt bị hủy kết quả phê duyệt theo quy định tại khoản 3 Điều 21 Quy chế này.</w:t>
      </w:r>
    </w:p>
    <w:p w14:paraId="2BE4D030" w14:textId="77777777" w:rsidR="00371515" w:rsidRPr="009043EB" w:rsidRDefault="00371515" w:rsidP="00371515">
      <w:pPr>
        <w:widowControl w:val="0"/>
        <w:pBdr>
          <w:top w:val="nil"/>
          <w:left w:val="nil"/>
          <w:bottom w:val="nil"/>
          <w:right w:val="nil"/>
          <w:between w:val="nil"/>
        </w:pBdr>
        <w:spacing w:after="120" w:line="240" w:lineRule="auto"/>
        <w:ind w:firstLine="567"/>
        <w:jc w:val="both"/>
      </w:pPr>
      <w:r w:rsidRPr="009043EB">
        <w:t>4. Trình tự tiếp nhận và xử lý hồ sơ đề xuất nhiệm vụ đổi mới sáng tạo thực hiện theo quy định tại khoản 2 và khoản 3 Điều 10 Nghị định số 268/2025/NĐ-CP.</w:t>
      </w:r>
    </w:p>
    <w:p w14:paraId="04139330" w14:textId="77777777" w:rsidR="00371515" w:rsidRPr="009043EB" w:rsidRDefault="00371515" w:rsidP="00371515">
      <w:pPr>
        <w:widowControl w:val="0"/>
        <w:spacing w:after="120" w:line="240" w:lineRule="auto"/>
        <w:ind w:firstLine="567"/>
        <w:jc w:val="both"/>
      </w:pPr>
      <w:r w:rsidRPr="009043EB">
        <w:rPr>
          <w:b/>
          <w:bCs/>
        </w:rPr>
        <w:t>Điều 18. Hồ sơ đăng ký thực hiện nhiệm vụ đổi mới sáng tạo</w:t>
      </w:r>
    </w:p>
    <w:p w14:paraId="7E02526E" w14:textId="77777777" w:rsidR="00371515" w:rsidRPr="009043EB" w:rsidRDefault="00371515" w:rsidP="00371515">
      <w:pPr>
        <w:widowControl w:val="0"/>
        <w:spacing w:after="120" w:line="240" w:lineRule="auto"/>
        <w:ind w:firstLine="567"/>
        <w:jc w:val="both"/>
      </w:pPr>
      <w:r w:rsidRPr="009043EB">
        <w:t xml:space="preserve">1. Hồ sơ đăng ký thực hiện nhiệm vụ đổi mới sáng tạo thực hiện theo quy định tại Điều 11 Nghị định số 268/2025/NĐ-CP. </w:t>
      </w:r>
    </w:p>
    <w:p w14:paraId="3A21366E" w14:textId="77777777" w:rsidR="00371515" w:rsidRPr="009043EB" w:rsidRDefault="00371515" w:rsidP="00371515">
      <w:pPr>
        <w:spacing w:before="120" w:after="120" w:line="240" w:lineRule="auto"/>
        <w:ind w:firstLine="567"/>
        <w:jc w:val="both"/>
      </w:pPr>
      <w:r w:rsidRPr="009043EB">
        <w:t>2. Ngoài quy định tại khoản 1 Điều này, đối với các nhiệm vụ đổi mới sáng tạo có yêu cầu về vốn đối ứng cần phải có tài liệu thể hiện phương án huy động vốn đối ứng phù hợp với từng trường hợp cụ thể sau:</w:t>
      </w:r>
    </w:p>
    <w:p w14:paraId="2731E62A" w14:textId="77777777" w:rsidR="00371515" w:rsidRPr="009043EB" w:rsidRDefault="00371515" w:rsidP="00371515">
      <w:pPr>
        <w:spacing w:before="120" w:after="120" w:line="240" w:lineRule="auto"/>
        <w:ind w:firstLine="567"/>
        <w:jc w:val="both"/>
      </w:pPr>
      <w:r w:rsidRPr="009043EB">
        <w:t>a) Đối với trường hợp sử dụng nguồn vốn tự có, cần bổ sung tài liệu chứng minh nguồn vốn và cam kết sử dụng nguồn vốn vào đối ứng thực hiện nhiệm vụ;</w:t>
      </w:r>
    </w:p>
    <w:p w14:paraId="4057A8AF" w14:textId="77777777" w:rsidR="00371515" w:rsidRPr="009043EB" w:rsidRDefault="00371515" w:rsidP="00371515">
      <w:pPr>
        <w:spacing w:before="120" w:after="120" w:line="240" w:lineRule="auto"/>
        <w:ind w:firstLine="567"/>
        <w:jc w:val="both"/>
      </w:pPr>
      <w:r w:rsidRPr="009043EB">
        <w:t>b) Đối với trường hợp huy động vốn từ các tổ chức, cá nhân khác, cần bổ sung văn bản cam kết và giấy tờ xác nhận về việc đóng góp vốn của các cá nhân/tổ chức/chủ sở hữu cho tổ chức chủ trì để thực hiện nhiệm vụ và văn bản thỏa thuận giữa các bên về phân chia lợi nhuận từ thương mại hóa kết quả (nếu có);</w:t>
      </w:r>
    </w:p>
    <w:p w14:paraId="7DEF09BA" w14:textId="77777777" w:rsidR="00371515" w:rsidRPr="009043EB" w:rsidRDefault="00371515" w:rsidP="00371515">
      <w:pPr>
        <w:spacing w:before="120" w:after="120" w:line="240" w:lineRule="auto"/>
        <w:ind w:firstLine="567"/>
        <w:jc w:val="both"/>
      </w:pPr>
      <w:r w:rsidRPr="009043EB">
        <w:t>c) Đối với trường hợp vay vốn tổ chức tín dụng, cần bổ sung văn bản cam kết cho vay vốn của các tổ chức tín dụng để thực hiện nhiệm vụ.</w:t>
      </w:r>
    </w:p>
    <w:p w14:paraId="565521B3" w14:textId="77777777" w:rsidR="00371515" w:rsidRPr="009043EB" w:rsidRDefault="00371515" w:rsidP="00371515">
      <w:pPr>
        <w:spacing w:before="120" w:after="120" w:line="240" w:lineRule="auto"/>
        <w:ind w:firstLine="567"/>
        <w:jc w:val="both"/>
      </w:pPr>
      <w:r w:rsidRPr="009043EB">
        <w:rPr>
          <w:b/>
          <w:bCs/>
        </w:rPr>
        <w:t>Điều 19. Xét duyệt nhiệm vụ đổi mới sáng tạo</w:t>
      </w:r>
    </w:p>
    <w:p w14:paraId="1AFAB70E" w14:textId="77777777" w:rsidR="00371515" w:rsidRPr="009043EB" w:rsidRDefault="00371515" w:rsidP="00371515">
      <w:pPr>
        <w:spacing w:before="120" w:after="120" w:line="240" w:lineRule="auto"/>
        <w:ind w:firstLine="567"/>
        <w:jc w:val="both"/>
      </w:pPr>
      <w:r w:rsidRPr="009043EB">
        <w:t xml:space="preserve">1. Trong thời hạn 30 ngày tính từ ngày xác nhận hồ sơ hợp lệ, cơ quan quản lý nhiệm vụ tổ chức xét duyệt nhiệm vụ. Việc tổ chức xét duyệt nhiệm vụ được cơ quan quản lý nhiệm vụ quyết định và thực hiện theo một trong các hình </w:t>
      </w:r>
      <w:r w:rsidR="000A4A47" w:rsidRPr="009043EB">
        <w:t>thức quy định tại khoản 1 Điều 1</w:t>
      </w:r>
      <w:r w:rsidRPr="009043EB">
        <w:t>2 Nghị định số 268/2025/NĐ-CP gồm:</w:t>
      </w:r>
    </w:p>
    <w:p w14:paraId="1F4D6490" w14:textId="77777777" w:rsidR="00371515" w:rsidRPr="009043EB" w:rsidRDefault="00371515" w:rsidP="00371515">
      <w:pPr>
        <w:spacing w:before="120" w:after="120" w:line="240" w:lineRule="auto"/>
        <w:ind w:firstLine="567"/>
        <w:jc w:val="both"/>
      </w:pPr>
      <w:r w:rsidRPr="009043EB">
        <w:t>a) Tự xét duyệt;</w:t>
      </w:r>
    </w:p>
    <w:p w14:paraId="77179EEF" w14:textId="77777777" w:rsidR="00371515" w:rsidRPr="009043EB" w:rsidRDefault="00371515" w:rsidP="00371515">
      <w:pPr>
        <w:spacing w:before="120" w:after="120" w:line="240" w:lineRule="auto"/>
        <w:ind w:firstLine="567"/>
        <w:jc w:val="both"/>
      </w:pPr>
      <w:r w:rsidRPr="009043EB">
        <w:t>b) Thành lập Hội đồng xét duyệt;</w:t>
      </w:r>
    </w:p>
    <w:p w14:paraId="6039209F" w14:textId="77777777" w:rsidR="00371515" w:rsidRPr="009043EB" w:rsidRDefault="00371515" w:rsidP="00371515">
      <w:pPr>
        <w:spacing w:before="120" w:after="120" w:line="240" w:lineRule="auto"/>
        <w:ind w:firstLine="567"/>
        <w:jc w:val="both"/>
      </w:pPr>
      <w:r w:rsidRPr="009043EB">
        <w:t>c) Thuê tổ chức tư vấn xét duyệt.</w:t>
      </w:r>
    </w:p>
    <w:p w14:paraId="0AA55FE3" w14:textId="77777777" w:rsidR="00371515" w:rsidRPr="009043EB" w:rsidRDefault="00371515" w:rsidP="00371515">
      <w:pPr>
        <w:spacing w:before="120" w:after="120" w:line="240" w:lineRule="auto"/>
        <w:ind w:firstLine="567"/>
        <w:jc w:val="both"/>
      </w:pPr>
      <w:r w:rsidRPr="009043EB">
        <w:t xml:space="preserve">Trong thời hạn tối đa 03 ngày làm việc kể từ ngày có kết quả xét duyệt, cơ quan quản lý nhiệm vụ thông báo kết quả cho tổ chức đề xuất để hoàn thiện hồ sơ và nộp về cơ quan quản lý nhiệm vụ trong vòng 15 ngày kể từ thời điểm nhận thông báo. Quá thời hạn theo yêu cầu, cơ quan quản lý nhiệm vụ chấm dứt xem xét nhiệm vụ. </w:t>
      </w:r>
    </w:p>
    <w:p w14:paraId="055C3F11" w14:textId="77777777" w:rsidR="00371515" w:rsidRPr="009043EB" w:rsidRDefault="00371515" w:rsidP="00371515">
      <w:pPr>
        <w:spacing w:before="120" w:after="120" w:line="240" w:lineRule="auto"/>
        <w:ind w:firstLine="567"/>
        <w:jc w:val="both"/>
      </w:pPr>
      <w:r w:rsidRPr="009043EB">
        <w:t>Trường hợp hồ sơ đề xuất không được chấp thuận, cơ quan quản lý nhiệm vụ thông báo kết quả cho tổ chức đề xuất.</w:t>
      </w:r>
    </w:p>
    <w:p w14:paraId="3EEC1A1C" w14:textId="77777777" w:rsidR="00371515" w:rsidRPr="009043EB" w:rsidRDefault="00371515" w:rsidP="00371515">
      <w:pPr>
        <w:spacing w:before="120" w:after="120" w:line="240" w:lineRule="auto"/>
        <w:ind w:firstLine="567"/>
        <w:jc w:val="both"/>
      </w:pPr>
      <w:r w:rsidRPr="009043EB">
        <w:t>2. Đối với hình thức tự xét duyệt, cơ quan quản lý nhiệm vụ sử dụng bộ máy, nhân lực, nguồn lực của mình để thực hiện xét duyệt nhiệm vụ bảo đảm công khai, minh bạch, công bằng, dân chủ, khách quan, hiệu quả, đúng quy định và chịu trách nhiệm về tính chính xác, trung thực của nội dung đánh giá và kiến nghị.</w:t>
      </w:r>
    </w:p>
    <w:p w14:paraId="02B28116" w14:textId="77777777" w:rsidR="00371515" w:rsidRPr="009043EB" w:rsidRDefault="00371515" w:rsidP="00371515">
      <w:pPr>
        <w:pBdr>
          <w:top w:val="nil"/>
          <w:left w:val="nil"/>
          <w:bottom w:val="nil"/>
          <w:right w:val="nil"/>
          <w:between w:val="nil"/>
        </w:pBdr>
        <w:spacing w:before="120" w:after="120" w:line="240" w:lineRule="auto"/>
        <w:ind w:firstLine="567"/>
        <w:jc w:val="both"/>
      </w:pPr>
      <w:r w:rsidRPr="009043EB">
        <w:t>3. Đối với hình thức thành lập Hội đồng xét duyệt</w:t>
      </w:r>
    </w:p>
    <w:p w14:paraId="150EE576" w14:textId="6B973C60" w:rsidR="00371515" w:rsidRPr="009043EB" w:rsidRDefault="00371515" w:rsidP="00371515">
      <w:pPr>
        <w:pBdr>
          <w:top w:val="nil"/>
          <w:left w:val="nil"/>
          <w:bottom w:val="nil"/>
          <w:right w:val="nil"/>
          <w:between w:val="nil"/>
        </w:pBdr>
        <w:spacing w:before="120" w:after="120" w:line="240" w:lineRule="auto"/>
        <w:ind w:firstLine="567"/>
        <w:jc w:val="both"/>
      </w:pPr>
      <w:r w:rsidRPr="009043EB">
        <w:t>a) Cơ quan quản lý nhiệm vụ xét duyệt nhiệm vụ đổi mới sáng tạo thông qua Hội đồng xét duyệt do cơ quan quản lý nhiệm vụ thành lập theo quy định tại Điều 26 Quy chế này</w:t>
      </w:r>
      <w:r w:rsidR="00A13FE3" w:rsidRPr="009043EB">
        <w:t>;</w:t>
      </w:r>
    </w:p>
    <w:p w14:paraId="7785A9BF" w14:textId="77777777" w:rsidR="00371515" w:rsidRPr="009043EB" w:rsidRDefault="00371515" w:rsidP="00371515">
      <w:pPr>
        <w:pBdr>
          <w:top w:val="nil"/>
          <w:left w:val="nil"/>
          <w:bottom w:val="nil"/>
          <w:right w:val="nil"/>
          <w:between w:val="nil"/>
        </w:pBdr>
        <w:spacing w:before="120" w:after="120" w:line="240" w:lineRule="auto"/>
        <w:ind w:firstLine="567"/>
        <w:jc w:val="both"/>
      </w:pPr>
      <w:r w:rsidRPr="009043EB">
        <w:t xml:space="preserve">b) Mẫu Quyết định thành lập Hội đồng, phiếu đánh giá, biên bản họp tương ứng theo Mẫu số I.7, I.8, I.9, I.10, I.11 và I.12 Phụ lục I ban hành kèm theo Nghị định số 268/2025/NĐ-CP. </w:t>
      </w:r>
    </w:p>
    <w:p w14:paraId="5DCDF8F9" w14:textId="77777777" w:rsidR="00371515" w:rsidRPr="009043EB" w:rsidRDefault="00371515" w:rsidP="00371515">
      <w:pPr>
        <w:pBdr>
          <w:top w:val="nil"/>
          <w:left w:val="nil"/>
          <w:bottom w:val="nil"/>
          <w:right w:val="nil"/>
          <w:between w:val="nil"/>
        </w:pBdr>
        <w:spacing w:before="120" w:after="120" w:line="240" w:lineRule="auto"/>
        <w:ind w:firstLine="567"/>
        <w:jc w:val="both"/>
      </w:pPr>
      <w:r w:rsidRPr="009043EB">
        <w:t>4. Đối với hình thức thuê tổ chức tư vấn xét duyệt, cơ quan quản lý nhiệm vụ thực hiện theo quy định tại khoản 4 Điều 12 Nghị định số 268/2025/NĐ-CP và Điều</w:t>
      </w:r>
      <w:ins w:id="13" w:author="lien tran" w:date="2026-01-21T01:07:00Z">
        <w:r w:rsidRPr="009043EB">
          <w:t xml:space="preserve"> 30</w:t>
        </w:r>
      </w:ins>
      <w:r w:rsidRPr="009043EB">
        <w:t xml:space="preserve"> Quy chế này.</w:t>
      </w:r>
    </w:p>
    <w:p w14:paraId="41D55A93" w14:textId="77777777" w:rsidR="00371515" w:rsidRPr="009043EB" w:rsidRDefault="00371515" w:rsidP="00371515">
      <w:pPr>
        <w:spacing w:before="120" w:after="120" w:line="240" w:lineRule="auto"/>
        <w:ind w:firstLine="567"/>
        <w:jc w:val="both"/>
      </w:pPr>
      <w:r w:rsidRPr="009043EB">
        <w:rPr>
          <w:b/>
          <w:bCs/>
        </w:rPr>
        <w:t>Điều 20. Thẩm định kinh phí nhiệm vụ đổi mới sáng tạo</w:t>
      </w:r>
    </w:p>
    <w:p w14:paraId="31008562" w14:textId="77777777" w:rsidR="00371515" w:rsidRPr="009043EB" w:rsidRDefault="00371515" w:rsidP="00371515">
      <w:pPr>
        <w:spacing w:before="120" w:after="120" w:line="240" w:lineRule="auto"/>
        <w:ind w:firstLine="567"/>
        <w:jc w:val="both"/>
      </w:pPr>
      <w:r w:rsidRPr="009043EB">
        <w:t>1. Trong thời hạn 10 ngày kể từ ngày nhận được hồ sơ hoàn thiện của tổ chức đề xuất quy định tại khoản 1 Điều 19 Quy chế này, cơ quan quản lý nhiệm vụ tổ chức thẩm định kinh phí nhiệm vụ theo các nội dung quy định tại Điều 13 Nghị định số 268/2025/NĐ-CP.</w:t>
      </w:r>
    </w:p>
    <w:p w14:paraId="7C09BB1E" w14:textId="77777777" w:rsidR="00371515" w:rsidRPr="009043EB" w:rsidRDefault="00371515" w:rsidP="00371515">
      <w:pPr>
        <w:spacing w:before="120" w:after="120" w:line="240" w:lineRule="auto"/>
        <w:ind w:firstLine="567"/>
        <w:jc w:val="both"/>
      </w:pPr>
      <w:r w:rsidRPr="009043EB">
        <w:t>2. Cơ quan quản lý nhiệm vụ tự tổ chức thẩm định hoặc thành lập Tổ thẩm định để thẩm định kinh phí nhiệm vụ. Trong trường hợp cần thiết, cơ quan quản lý nhiệm vụ thuê đơn vị thẩm tra kinh phí nhiệm vụ theo quy định.</w:t>
      </w:r>
    </w:p>
    <w:p w14:paraId="1C5C68C9" w14:textId="77777777" w:rsidR="00371515" w:rsidRPr="009043EB" w:rsidRDefault="00371515" w:rsidP="00371515">
      <w:pPr>
        <w:spacing w:before="120" w:after="120" w:line="240" w:lineRule="auto"/>
        <w:ind w:firstLine="567"/>
        <w:jc w:val="both"/>
      </w:pPr>
      <w:r w:rsidRPr="009043EB">
        <w:t>3. Đối với hình thức thành lập Tổ thẩm định kinh phí</w:t>
      </w:r>
    </w:p>
    <w:p w14:paraId="202C964D" w14:textId="77777777" w:rsidR="00371515" w:rsidRPr="009043EB" w:rsidRDefault="00371515" w:rsidP="00371515">
      <w:pPr>
        <w:spacing w:before="120" w:after="120" w:line="240" w:lineRule="auto"/>
        <w:ind w:firstLine="567"/>
        <w:jc w:val="both"/>
      </w:pPr>
      <w:r w:rsidRPr="009043EB">
        <w:t>a) Tổ thẩm định kinh phí do cơ quan quản lý nhiệm vụ quyết định thành lập theo Điều 29 Quy chế này và tổ chức thẩm định theo quy định tại Điều 13 Nghị định số 268/2025/NĐ-CP;</w:t>
      </w:r>
    </w:p>
    <w:p w14:paraId="698ED30C" w14:textId="77777777" w:rsidR="00371515" w:rsidRPr="009043EB" w:rsidRDefault="00371515" w:rsidP="00371515">
      <w:pPr>
        <w:spacing w:before="120" w:after="120" w:line="240" w:lineRule="auto"/>
        <w:ind w:firstLine="567"/>
        <w:jc w:val="both"/>
      </w:pPr>
      <w:r w:rsidRPr="009043EB">
        <w:t>b) Trong thời hạn tối đa 02 ngày làm việc kể từ ngày họp thẩm định, cơ quan quản lý nhiệm vụ thông báo cho tổ chức đề xuất để hoàn thiện hồ sơ và nộp về cơ quan quản lý nhiệm vụ trong vòng 03 ngày làm việc kể từ thời điểm nhận thông báo. Quá thời hạn theo yêu cầu, cơ quan quản lý nhiệm vụ đổi mới sáng tạo chấm dứt xem xét nhiệm vụ.</w:t>
      </w:r>
    </w:p>
    <w:p w14:paraId="274373B7" w14:textId="77777777" w:rsidR="00371515" w:rsidRPr="009043EB" w:rsidRDefault="00371515" w:rsidP="00371515">
      <w:pPr>
        <w:widowControl w:val="0"/>
        <w:spacing w:after="120" w:line="240" w:lineRule="auto"/>
        <w:ind w:firstLine="567"/>
        <w:jc w:val="both"/>
      </w:pPr>
      <w:r w:rsidRPr="009043EB">
        <w:rPr>
          <w:b/>
          <w:bCs/>
        </w:rPr>
        <w:t>Điều 21. Phê duyệt, ký kết hợp đồng, cấp kinh phí thực hiện nhiệm vụ đổi mới sáng tạo</w:t>
      </w:r>
    </w:p>
    <w:p w14:paraId="61BAECB9" w14:textId="77777777" w:rsidR="00371515" w:rsidRPr="009043EB" w:rsidRDefault="00371515" w:rsidP="00371515">
      <w:pPr>
        <w:widowControl w:val="0"/>
        <w:spacing w:after="120" w:line="240" w:lineRule="auto"/>
        <w:ind w:firstLine="567"/>
        <w:jc w:val="both"/>
      </w:pPr>
      <w:r w:rsidRPr="009043EB">
        <w:t>1. Căn cứ kết quả xét duyệt và kết quả thẩm định kinh phí nhiệm vụ, Thủ trưởng cơ quan quản lý nhiệm vụ quyết định mức tài trợ kinh phí từ ngân sách nhà nước (một phần hoặc toàn bộ kinh phí đề xuất) và phê duyệt nhiệm vụ đổi mới sáng tạo theo quy định tại khoản 1, khoản 2 và khoản 4 Điều 14 Nghị định số 268/2025/NĐ-CP.</w:t>
      </w:r>
    </w:p>
    <w:p w14:paraId="5B186CB7" w14:textId="77777777" w:rsidR="00371515" w:rsidRPr="009043EB" w:rsidRDefault="00371515" w:rsidP="00371515">
      <w:pPr>
        <w:widowControl w:val="0"/>
        <w:pBdr>
          <w:top w:val="nil"/>
          <w:left w:val="nil"/>
          <w:bottom w:val="nil"/>
          <w:right w:val="nil"/>
          <w:between w:val="nil"/>
        </w:pBdr>
        <w:spacing w:after="120" w:line="240" w:lineRule="auto"/>
        <w:ind w:firstLine="567"/>
        <w:jc w:val="both"/>
      </w:pPr>
      <w:r w:rsidRPr="009043EB">
        <w:t>2. Hồ sơ phê duyệt nhiệm vụ đổi mới sáng tạo gồm:</w:t>
      </w:r>
    </w:p>
    <w:p w14:paraId="530F9DD1" w14:textId="3C907A4F" w:rsidR="00371515" w:rsidRPr="009043EB" w:rsidRDefault="00371515" w:rsidP="00371515">
      <w:pPr>
        <w:widowControl w:val="0"/>
        <w:pBdr>
          <w:top w:val="nil"/>
          <w:left w:val="nil"/>
          <w:bottom w:val="nil"/>
          <w:right w:val="nil"/>
          <w:between w:val="nil"/>
        </w:pBdr>
        <w:spacing w:after="120" w:line="240" w:lineRule="auto"/>
        <w:ind w:firstLine="567"/>
        <w:jc w:val="both"/>
      </w:pPr>
      <w:r w:rsidRPr="009043EB">
        <w:t>a) Biên bản tự xét duyệt (trường hợp xét duyệt theo hình thức tự xét duyệt) hoặc Biên bản họp Hội đồng xét duyệt (trường hợp xét duyệt theo hình thức thành lập Hội đồng xét duyệt) hoặc Văn bản kiến nghị của tổ chức tư vấn (trường hợp xét duyệt theo hình thức thuê tổ chức tư vấn xét duyệt)</w:t>
      </w:r>
      <w:r w:rsidR="00A13FE3" w:rsidRPr="009043EB">
        <w:t>;</w:t>
      </w:r>
    </w:p>
    <w:p w14:paraId="19264600" w14:textId="77777777" w:rsidR="00371515" w:rsidRPr="009043EB" w:rsidRDefault="00371515" w:rsidP="00371515">
      <w:pPr>
        <w:widowControl w:val="0"/>
        <w:pBdr>
          <w:top w:val="nil"/>
          <w:left w:val="nil"/>
          <w:bottom w:val="nil"/>
          <w:right w:val="nil"/>
          <w:between w:val="nil"/>
        </w:pBdr>
        <w:spacing w:after="120" w:line="240" w:lineRule="auto"/>
        <w:ind w:firstLine="567"/>
        <w:jc w:val="both"/>
      </w:pPr>
      <w:r w:rsidRPr="009043EB">
        <w:t>b) Biên bản thẩm định kinh phí hoặc kết quả thẩm tra kinh phí (trường hợp thuê đơn vị thẩm tra kinh phí thực hiện nhiệm vụ);</w:t>
      </w:r>
    </w:p>
    <w:p w14:paraId="6C583721" w14:textId="77777777" w:rsidR="00371515" w:rsidRPr="009043EB" w:rsidRDefault="00371515" w:rsidP="00371515">
      <w:pPr>
        <w:widowControl w:val="0"/>
        <w:pBdr>
          <w:top w:val="nil"/>
          <w:left w:val="nil"/>
          <w:bottom w:val="nil"/>
          <w:right w:val="nil"/>
          <w:between w:val="nil"/>
        </w:pBdr>
        <w:spacing w:after="120" w:line="240" w:lineRule="auto"/>
        <w:ind w:firstLine="567"/>
        <w:jc w:val="both"/>
      </w:pPr>
      <w:r w:rsidRPr="009043EB">
        <w:t>c) Hồ sơ đăng ký nhiệm vụ quy định tại Điều 18 Quy chế này sau khi đã tiếp thu, chỉnh sửa và Báo cáo giải trình, tiếp thu ý kiến trong quá trình xét duyệt và thẩm định kinh phí;</w:t>
      </w:r>
    </w:p>
    <w:p w14:paraId="0F47D19F" w14:textId="77777777" w:rsidR="00371515" w:rsidRPr="009043EB" w:rsidRDefault="00371515" w:rsidP="00371515">
      <w:pPr>
        <w:widowControl w:val="0"/>
        <w:pBdr>
          <w:top w:val="nil"/>
          <w:left w:val="nil"/>
          <w:bottom w:val="nil"/>
          <w:right w:val="nil"/>
          <w:between w:val="nil"/>
        </w:pBdr>
        <w:spacing w:after="120" w:line="240" w:lineRule="auto"/>
        <w:ind w:firstLine="567"/>
        <w:jc w:val="both"/>
      </w:pPr>
      <w:r w:rsidRPr="009043EB">
        <w:t>d) Kết quả khảo sát cơ sở vật chất - kỹ thuật (nếu có).</w:t>
      </w:r>
    </w:p>
    <w:p w14:paraId="51417224" w14:textId="77777777" w:rsidR="00371515" w:rsidRPr="009043EB" w:rsidRDefault="00371515" w:rsidP="00371515">
      <w:pPr>
        <w:widowControl w:val="0"/>
        <w:spacing w:after="120" w:line="240" w:lineRule="auto"/>
        <w:ind w:firstLine="567"/>
        <w:jc w:val="both"/>
      </w:pPr>
      <w:r w:rsidRPr="009043EB">
        <w:t xml:space="preserve">3. Hủy kết quả phê duyệt nhiệm vụ đổi mới sáng tạo </w:t>
      </w:r>
    </w:p>
    <w:p w14:paraId="56C49D74" w14:textId="77777777" w:rsidR="00371515" w:rsidRPr="009043EB" w:rsidRDefault="00371515" w:rsidP="00371515">
      <w:pPr>
        <w:widowControl w:val="0"/>
        <w:spacing w:after="120" w:line="240" w:lineRule="auto"/>
        <w:ind w:firstLine="567"/>
        <w:jc w:val="both"/>
      </w:pPr>
      <w:r w:rsidRPr="009043EB">
        <w:t>Trong quá trình xét duyệt đến thời điểm ký hợp đồng thực hiện nhiệm vụ, cơ quan quản lý nhiệm vụ có quyền hủy bỏ kết quả phê duyệt nhiệm vụ</w:t>
      </w:r>
      <w:r w:rsidRPr="009043EB">
        <w:rPr>
          <w:i/>
          <w:iCs/>
        </w:rPr>
        <w:t xml:space="preserve"> </w:t>
      </w:r>
      <w:r w:rsidRPr="009043EB">
        <w:t>trong các trường hợp sau:</w:t>
      </w:r>
    </w:p>
    <w:p w14:paraId="4FD944D4" w14:textId="77777777" w:rsidR="00371515" w:rsidRPr="009043EB" w:rsidRDefault="00371515" w:rsidP="00371515">
      <w:pPr>
        <w:widowControl w:val="0"/>
        <w:pBdr>
          <w:top w:val="nil"/>
          <w:left w:val="nil"/>
          <w:bottom w:val="nil"/>
          <w:right w:val="nil"/>
          <w:between w:val="nil"/>
        </w:pBdr>
        <w:spacing w:after="120" w:line="240" w:lineRule="auto"/>
        <w:ind w:firstLine="567"/>
        <w:jc w:val="both"/>
      </w:pPr>
      <w:r w:rsidRPr="009043EB">
        <w:t>a) Tổ chức đề xuất có hành vi giả mạo, gian lận hoặc khai báo, cam kết không trung thực trong hồ sơ đăng ký hoặc trong quá trình kiểm tra, đánh giá cơ quan quản lý nhiệm vụ đổi mới sáng tạo phát hiện vi phạm theo quy định tại khoản 3 Điều 14 Nghị định số 268/2025/NĐ-CP;</w:t>
      </w:r>
    </w:p>
    <w:p w14:paraId="5D32631D" w14:textId="77777777" w:rsidR="00371515" w:rsidRPr="009043EB" w:rsidRDefault="00371515" w:rsidP="00371515">
      <w:pPr>
        <w:widowControl w:val="0"/>
        <w:pBdr>
          <w:top w:val="nil"/>
          <w:left w:val="nil"/>
          <w:bottom w:val="nil"/>
          <w:right w:val="nil"/>
          <w:between w:val="nil"/>
        </w:pBdr>
        <w:spacing w:after="120" w:line="240" w:lineRule="auto"/>
        <w:ind w:firstLine="567"/>
        <w:jc w:val="both"/>
        <w:rPr>
          <w:u w:val="single"/>
        </w:rPr>
      </w:pPr>
      <w:r w:rsidRPr="009043EB">
        <w:t>b) Nhiệm vụ đã nhận kinh phí thực hiện từ các nguồn ngân sách nhà nước khác;</w:t>
      </w:r>
    </w:p>
    <w:p w14:paraId="7111312A" w14:textId="77777777" w:rsidR="00371515" w:rsidRPr="009043EB" w:rsidRDefault="00371515" w:rsidP="00371515">
      <w:pPr>
        <w:widowControl w:val="0"/>
        <w:pBdr>
          <w:top w:val="nil"/>
          <w:left w:val="nil"/>
          <w:bottom w:val="nil"/>
          <w:right w:val="nil"/>
          <w:between w:val="nil"/>
        </w:pBdr>
        <w:spacing w:after="120" w:line="240" w:lineRule="auto"/>
        <w:ind w:firstLine="567"/>
        <w:jc w:val="both"/>
      </w:pPr>
      <w:r w:rsidRPr="009043EB">
        <w:t>c) Tổ chức đề xuất không tiếp thu, giải trình, hoàn thiện hồ sơ trong quá trình xét duyệt và thẩm định kinh phí;</w:t>
      </w:r>
    </w:p>
    <w:p w14:paraId="3B980C19" w14:textId="77777777" w:rsidR="00371515" w:rsidRPr="009043EB" w:rsidRDefault="00371515" w:rsidP="00371515">
      <w:pPr>
        <w:widowControl w:val="0"/>
        <w:pBdr>
          <w:top w:val="nil"/>
          <w:left w:val="nil"/>
          <w:bottom w:val="nil"/>
          <w:right w:val="nil"/>
          <w:between w:val="nil"/>
        </w:pBdr>
        <w:spacing w:after="120" w:line="240" w:lineRule="auto"/>
        <w:ind w:firstLine="567"/>
        <w:jc w:val="both"/>
      </w:pPr>
      <w:r w:rsidRPr="009043EB">
        <w:t>d) Tổ chức chủ trì đề nghị không thực hiện nhiệm vụ;</w:t>
      </w:r>
    </w:p>
    <w:p w14:paraId="5314EE07" w14:textId="77777777" w:rsidR="00371515" w:rsidRPr="009043EB" w:rsidRDefault="00371515" w:rsidP="00371515">
      <w:pPr>
        <w:widowControl w:val="0"/>
        <w:pBdr>
          <w:top w:val="nil"/>
          <w:left w:val="nil"/>
          <w:bottom w:val="nil"/>
          <w:right w:val="nil"/>
          <w:between w:val="nil"/>
        </w:pBdr>
        <w:spacing w:after="120" w:line="240" w:lineRule="auto"/>
        <w:ind w:firstLine="567"/>
        <w:jc w:val="both"/>
        <w:rPr>
          <w:u w:val="single"/>
        </w:rPr>
      </w:pPr>
      <w:r w:rsidRPr="009043EB">
        <w:t>đ) Trường hợp khác do cơ quan quản lý nhiệm vụ xem xét, quyết định.</w:t>
      </w:r>
    </w:p>
    <w:p w14:paraId="64FC5F4D" w14:textId="77777777" w:rsidR="00371515" w:rsidRPr="009043EB" w:rsidRDefault="00371515" w:rsidP="00371515">
      <w:pPr>
        <w:widowControl w:val="0"/>
        <w:pBdr>
          <w:top w:val="nil"/>
          <w:left w:val="nil"/>
          <w:bottom w:val="nil"/>
          <w:right w:val="nil"/>
          <w:between w:val="nil"/>
        </w:pBdr>
        <w:spacing w:after="120" w:line="240" w:lineRule="auto"/>
        <w:ind w:firstLine="567"/>
        <w:jc w:val="both"/>
      </w:pPr>
      <w:r w:rsidRPr="009043EB">
        <w:t>4. Ký kết hợp đồng và cấp kinh phí thực hiện</w:t>
      </w:r>
      <w:r w:rsidRPr="009043EB">
        <w:rPr>
          <w:b/>
          <w:bCs/>
        </w:rPr>
        <w:t xml:space="preserve"> </w:t>
      </w:r>
      <w:r w:rsidRPr="009043EB">
        <w:t>nhiệm vụ đổi mới sáng tạo</w:t>
      </w:r>
    </w:p>
    <w:p w14:paraId="40E1083B" w14:textId="77777777" w:rsidR="00371515" w:rsidRPr="009043EB" w:rsidRDefault="00371515" w:rsidP="00371515">
      <w:pPr>
        <w:widowControl w:val="0"/>
        <w:spacing w:after="120" w:line="240" w:lineRule="auto"/>
        <w:ind w:firstLine="567"/>
        <w:jc w:val="both"/>
      </w:pPr>
      <w:r w:rsidRPr="009043EB">
        <w:t>a) Trong thời hạn 10 ngày kể từ ngày có quyết định phê duyệt nhiệm vụ, cơ quan quản lý nhiệm vụ ký hợp đồng với tổ chức chủ trì để triển khai thực hiện nhiệm vụ theo quy định tại khoản 1 và khoản 2 Điều 15 Nghị định số 268/2025/NĐ-CP.</w:t>
      </w:r>
    </w:p>
    <w:p w14:paraId="1405918F" w14:textId="77777777" w:rsidR="00371515" w:rsidRPr="009043EB" w:rsidRDefault="00371515" w:rsidP="00371515">
      <w:pPr>
        <w:widowControl w:val="0"/>
        <w:spacing w:after="120" w:line="240" w:lineRule="auto"/>
        <w:ind w:firstLine="567"/>
        <w:jc w:val="both"/>
      </w:pPr>
      <w:r w:rsidRPr="009043EB">
        <w:t>b) Việc cấp kinh phí thực hiện nhiệm vụ theo quy định tại khoản 3 Điều 15 Nghị định số 268/2025/NĐ-CP.</w:t>
      </w:r>
    </w:p>
    <w:p w14:paraId="34ADD16C" w14:textId="77777777" w:rsidR="00371515" w:rsidRPr="009043EB" w:rsidRDefault="00371515" w:rsidP="00371515">
      <w:pPr>
        <w:spacing w:before="120" w:after="120" w:line="240" w:lineRule="auto"/>
        <w:ind w:firstLine="567"/>
        <w:jc w:val="both"/>
      </w:pPr>
      <w:r w:rsidRPr="009043EB">
        <w:rPr>
          <w:b/>
          <w:bCs/>
        </w:rPr>
        <w:t>Điều 22. Kiểm tra, đánh giá nhiệm vụ đổi mới sáng tạo</w:t>
      </w:r>
    </w:p>
    <w:p w14:paraId="0B47F81A" w14:textId="77777777" w:rsidR="00371515" w:rsidRPr="009043EB" w:rsidRDefault="00371515" w:rsidP="00371515">
      <w:pPr>
        <w:widowControl w:val="0"/>
        <w:pBdr>
          <w:top w:val="nil"/>
          <w:left w:val="nil"/>
          <w:bottom w:val="nil"/>
          <w:right w:val="nil"/>
          <w:between w:val="nil"/>
        </w:pBdr>
        <w:spacing w:after="120" w:line="240" w:lineRule="auto"/>
        <w:ind w:firstLine="567"/>
        <w:jc w:val="both"/>
      </w:pPr>
      <w:r w:rsidRPr="009043EB">
        <w:t xml:space="preserve">1. Cơ quan quản lý nhiệm vụ quyết định thành lập đoàn đánh giá theo quy định tại Điều 28 Quy chế này để tiến hành kiểm tra, đánh giá theo quy định tại khoản 1 Điều 16 Nghị định số 268/2025/NĐ-CP. Trong trường hợp cần thiết, cơ quan quản lý nhiệm vụ có thể thuê tổ chức tư vấn kiểm tra, đánh giá nhiệm vụ. </w:t>
      </w:r>
    </w:p>
    <w:p w14:paraId="6305A515" w14:textId="77777777" w:rsidR="00371515" w:rsidRPr="009043EB" w:rsidRDefault="00371515" w:rsidP="00371515">
      <w:pPr>
        <w:widowControl w:val="0"/>
        <w:spacing w:after="120" w:line="240" w:lineRule="auto"/>
        <w:ind w:firstLine="567"/>
        <w:jc w:val="both"/>
      </w:pPr>
      <w:r w:rsidRPr="009043EB">
        <w:t>2. Phương thức kiểm tra, đánh giá theo phương thức trực tiếp, phương thức trực tuyến hoặc kết hợp hai phương thức.</w:t>
      </w:r>
    </w:p>
    <w:p w14:paraId="6A9AF3D6" w14:textId="77777777" w:rsidR="00371515" w:rsidRPr="009043EB" w:rsidRDefault="00371515" w:rsidP="00371515">
      <w:pPr>
        <w:widowControl w:val="0"/>
        <w:spacing w:after="120" w:line="240" w:lineRule="auto"/>
        <w:ind w:firstLine="567"/>
        <w:jc w:val="both"/>
      </w:pPr>
      <w:r w:rsidRPr="009043EB">
        <w:t>3. Nội dung kiểm tra, đánh giá</w:t>
      </w:r>
    </w:p>
    <w:p w14:paraId="55895772" w14:textId="77777777" w:rsidR="00371515" w:rsidRPr="009043EB" w:rsidRDefault="00371515" w:rsidP="00371515">
      <w:pPr>
        <w:widowControl w:val="0"/>
        <w:spacing w:after="120" w:line="240" w:lineRule="auto"/>
        <w:ind w:firstLine="567"/>
        <w:jc w:val="both"/>
      </w:pPr>
      <w:r w:rsidRPr="009043EB">
        <w:t>a) Tình hình thực hiện các nội dung và kết quả so với mục tiêu, tiến độ trong hợp đồng;</w:t>
      </w:r>
    </w:p>
    <w:p w14:paraId="10EC902D" w14:textId="77777777" w:rsidR="00371515" w:rsidRPr="009043EB" w:rsidRDefault="00371515" w:rsidP="00371515">
      <w:pPr>
        <w:widowControl w:val="0"/>
        <w:spacing w:after="120" w:line="240" w:lineRule="auto"/>
        <w:ind w:firstLine="567"/>
        <w:jc w:val="both"/>
      </w:pPr>
      <w:r w:rsidRPr="009043EB">
        <w:t>b) Tính hợp lệ của hồ sơ chứng từ đề nghị thanh quyết toán đối với từng nội dung thực hiện;</w:t>
      </w:r>
    </w:p>
    <w:p w14:paraId="5E63C711" w14:textId="77777777" w:rsidR="00371515" w:rsidRPr="009043EB" w:rsidRDefault="00371515" w:rsidP="00371515">
      <w:pPr>
        <w:widowControl w:val="0"/>
        <w:pBdr>
          <w:top w:val="nil"/>
          <w:left w:val="nil"/>
          <w:bottom w:val="nil"/>
          <w:right w:val="nil"/>
          <w:between w:val="nil"/>
        </w:pBdr>
        <w:spacing w:after="120" w:line="240" w:lineRule="auto"/>
        <w:ind w:firstLine="567"/>
        <w:jc w:val="both"/>
      </w:pPr>
      <w:r w:rsidRPr="009043EB">
        <w:t>c) Việc thực hiện đầy đủ các quy trình, quy định liên quan trong quá trình triển khai;</w:t>
      </w:r>
    </w:p>
    <w:p w14:paraId="34D8C446" w14:textId="77777777" w:rsidR="00371515" w:rsidRPr="009043EB" w:rsidRDefault="00371515" w:rsidP="00371515">
      <w:pPr>
        <w:widowControl w:val="0"/>
        <w:pBdr>
          <w:top w:val="nil"/>
          <w:left w:val="nil"/>
          <w:bottom w:val="nil"/>
          <w:right w:val="nil"/>
          <w:between w:val="nil"/>
        </w:pBdr>
        <w:spacing w:after="120" w:line="240" w:lineRule="auto"/>
        <w:ind w:firstLine="567"/>
        <w:jc w:val="both"/>
      </w:pPr>
      <w:r w:rsidRPr="009043EB">
        <w:t>d) Khó khăn, vướng mắc, các vấn đề phát sinh trong quá trình triển khai và đề xuất điều chỉnh (nếu có);</w:t>
      </w:r>
    </w:p>
    <w:p w14:paraId="7AEE76E3" w14:textId="77170464" w:rsidR="00B3587C" w:rsidRPr="009043EB" w:rsidRDefault="00371515" w:rsidP="00371515">
      <w:pPr>
        <w:widowControl w:val="0"/>
        <w:pBdr>
          <w:top w:val="nil"/>
          <w:left w:val="nil"/>
          <w:bottom w:val="nil"/>
          <w:right w:val="nil"/>
          <w:between w:val="nil"/>
        </w:pBdr>
        <w:spacing w:after="120" w:line="240" w:lineRule="auto"/>
        <w:ind w:firstLine="567"/>
        <w:jc w:val="both"/>
      </w:pPr>
      <w:r w:rsidRPr="009043EB">
        <w:t>đ) Đề xuất, kiến nghị của tổ chức chủ trì và ý kiến đánh giá của cơ quan quản lý nhiệm vụ về việc tiếp tục thực hiện, điều chỉnh hoặc chấm dứt thực hiện nhiệm vụ.</w:t>
      </w:r>
    </w:p>
    <w:p w14:paraId="2953CAEB" w14:textId="77777777" w:rsidR="00371515" w:rsidRPr="009043EB" w:rsidRDefault="00371515" w:rsidP="000A4A47">
      <w:pPr>
        <w:widowControl w:val="0"/>
        <w:pBdr>
          <w:top w:val="nil"/>
          <w:left w:val="nil"/>
          <w:bottom w:val="nil"/>
          <w:right w:val="nil"/>
          <w:between w:val="nil"/>
        </w:pBdr>
        <w:spacing w:after="120" w:line="240" w:lineRule="auto"/>
        <w:ind w:firstLine="567"/>
        <w:jc w:val="both"/>
      </w:pPr>
      <w:r w:rsidRPr="009043EB">
        <w:t xml:space="preserve">4. Tổ chức chủ trì chuẩn bị báo cáo </w:t>
      </w:r>
      <w:r w:rsidR="000A4A47" w:rsidRPr="009043EB">
        <w:t xml:space="preserve">theo Mẫu số I.15 Phụ lục I ban hành kèm theo Nghị định số 268/2025/NĐ-CP, trong đó nêu rõ </w:t>
      </w:r>
      <w:r w:rsidRPr="009043EB">
        <w:t>tiến độ thực hiện</w:t>
      </w:r>
      <w:r w:rsidR="000A4A47" w:rsidRPr="009043EB">
        <w:t>,</w:t>
      </w:r>
      <w:r w:rsidRPr="009043EB">
        <w:t xml:space="preserve"> </w:t>
      </w:r>
      <w:r w:rsidR="000A4A47" w:rsidRPr="009043EB">
        <w:t xml:space="preserve">nội dung, sản phẩm đã hoàn thành, đang triển khai và chưa triển khai, </w:t>
      </w:r>
      <w:r w:rsidRPr="009043EB">
        <w:t>tình hình sử dụng</w:t>
      </w:r>
      <w:r w:rsidR="000A4A47" w:rsidRPr="009043EB">
        <w:t>, thanh quyết toán kinh phí</w:t>
      </w:r>
      <w:r w:rsidRPr="009043EB">
        <w:t xml:space="preserve"> của nhiệm vụ và các tài liệu khác có liên quan gửi cơ quan quản lý nhiệm vụ để phục vụ việc kiểm tra, đánh giá. Kết quả kiểm tra, đánh giá được lập thành biên bản, có xác nhận của đại diện cơ quan quản lý nhiệm vụ và đại diện tổ chức chủ trì nhiệm vụ làm cơ sở pháp lý cho các bước xử lý tiếp theo.</w:t>
      </w:r>
    </w:p>
    <w:p w14:paraId="0E9C54F1" w14:textId="77777777" w:rsidR="00371515" w:rsidRPr="009043EB" w:rsidRDefault="00371515" w:rsidP="00371515">
      <w:pPr>
        <w:widowControl w:val="0"/>
        <w:spacing w:after="120" w:line="240" w:lineRule="auto"/>
        <w:ind w:firstLine="567"/>
        <w:jc w:val="both"/>
      </w:pPr>
      <w:bookmarkStart w:id="14" w:name="6z1kavn5bkpc" w:colFirst="0" w:colLast="0"/>
      <w:bookmarkEnd w:id="14"/>
      <w:r w:rsidRPr="009043EB">
        <w:t>5. Căn cứ biên bản kiểm tra, đánh giá, cơ quan quản lý nhiệm vụ xem xét cấp kinh phí hoặc chấm dứt hợp đồng.</w:t>
      </w:r>
    </w:p>
    <w:p w14:paraId="1E73648A" w14:textId="77777777" w:rsidR="00371515" w:rsidRPr="009043EB" w:rsidRDefault="00371515" w:rsidP="00371515">
      <w:pPr>
        <w:widowControl w:val="0"/>
        <w:spacing w:after="120" w:line="240" w:lineRule="auto"/>
        <w:ind w:firstLine="567"/>
        <w:jc w:val="both"/>
        <w:rPr>
          <w:b/>
          <w:bCs/>
        </w:rPr>
      </w:pPr>
      <w:r w:rsidRPr="009043EB">
        <w:rPr>
          <w:b/>
          <w:bCs/>
        </w:rPr>
        <w:t>Điều 23. Sửa đổi, chấm dứt, quyết toán kinh phí, thanh lý hợp đồng thực hiện nhiệm vụ đổi mới sáng tạo</w:t>
      </w:r>
    </w:p>
    <w:p w14:paraId="4BE4C472" w14:textId="77777777" w:rsidR="00371515" w:rsidRPr="009043EB" w:rsidRDefault="00371515" w:rsidP="00371515">
      <w:pPr>
        <w:spacing w:before="120" w:after="120" w:line="240" w:lineRule="auto"/>
        <w:ind w:firstLine="567"/>
        <w:jc w:val="both"/>
      </w:pPr>
      <w:r w:rsidRPr="009043EB">
        <w:t>1. Sửa đổi hợp đồng</w:t>
      </w:r>
    </w:p>
    <w:p w14:paraId="225119BD" w14:textId="77777777" w:rsidR="00371515" w:rsidRPr="009043EB" w:rsidRDefault="00371515" w:rsidP="00371515">
      <w:pPr>
        <w:spacing w:before="120" w:after="120" w:line="240" w:lineRule="auto"/>
        <w:ind w:firstLine="567"/>
        <w:jc w:val="both"/>
      </w:pPr>
      <w:r w:rsidRPr="009043EB">
        <w:t>a) Trong quá trình thực hiện nhiệm vụ, cơ quan quản lý nhiệm vụ và tổ chức chủ trì thực hiện sửa đổi hợp đồng trong các trường hợp sau:</w:t>
      </w:r>
    </w:p>
    <w:p w14:paraId="1C5536B6" w14:textId="77777777" w:rsidR="00371515" w:rsidRPr="009043EB" w:rsidRDefault="00371515" w:rsidP="00371515">
      <w:pPr>
        <w:pBdr>
          <w:top w:val="nil"/>
          <w:left w:val="nil"/>
          <w:bottom w:val="nil"/>
          <w:right w:val="nil"/>
          <w:between w:val="nil"/>
        </w:pBdr>
        <w:spacing w:before="120" w:after="120" w:line="240" w:lineRule="auto"/>
        <w:ind w:firstLine="567"/>
        <w:jc w:val="both"/>
      </w:pPr>
      <w:r w:rsidRPr="009043EB">
        <w:t xml:space="preserve">a1) Phát sinh từ đề nghị của tổ chức chủ trì do có thay đổi thông tin liên quan đến nhiệm vụ; </w:t>
      </w:r>
    </w:p>
    <w:p w14:paraId="0C20AFCC" w14:textId="77777777" w:rsidR="00371515" w:rsidRPr="009043EB" w:rsidRDefault="00371515" w:rsidP="00371515">
      <w:pPr>
        <w:pBdr>
          <w:top w:val="nil"/>
          <w:left w:val="nil"/>
          <w:bottom w:val="nil"/>
          <w:right w:val="nil"/>
          <w:between w:val="nil"/>
        </w:pBdr>
        <w:spacing w:before="120" w:after="120" w:line="240" w:lineRule="auto"/>
        <w:ind w:firstLine="567"/>
        <w:jc w:val="both"/>
      </w:pPr>
      <w:r w:rsidRPr="009043EB">
        <w:t>a2) Phát sinh từ yêu cầu quản lý của cơ quan quản lý nhiệm vụ nhằm bảo đảm mục tiêu, hiệu quả và tính khả thi của nhiệm vụ.</w:t>
      </w:r>
    </w:p>
    <w:p w14:paraId="5D04EA1E" w14:textId="77777777" w:rsidR="00371515" w:rsidRPr="009043EB" w:rsidRDefault="00371515" w:rsidP="00371515">
      <w:pPr>
        <w:spacing w:before="120" w:after="120" w:line="240" w:lineRule="auto"/>
        <w:ind w:firstLine="567"/>
        <w:jc w:val="both"/>
      </w:pPr>
      <w:r w:rsidRPr="009043EB">
        <w:t>b) Việc sửa đổi hợp đồng không thay đổi mục tiêu và không điều chỉnh tăng tổng kinh phí ngân sách nhà nước hỗ trợ đã được phê duyệt;</w:t>
      </w:r>
    </w:p>
    <w:p w14:paraId="209665E7" w14:textId="0138DD9E" w:rsidR="00371515" w:rsidRPr="009043EB" w:rsidRDefault="00371515" w:rsidP="00371515">
      <w:pPr>
        <w:spacing w:before="120" w:after="120" w:line="240" w:lineRule="auto"/>
        <w:ind w:firstLine="567"/>
        <w:jc w:val="both"/>
      </w:pPr>
      <w:r w:rsidRPr="009043EB">
        <w:t xml:space="preserve">c) Sau khi nhận được văn bản đề xuất điều chỉnh hoặc phát sinh từ yêu cầu quản lý, </w:t>
      </w:r>
      <w:r w:rsidR="00642BE1" w:rsidRPr="009043EB">
        <w:t xml:space="preserve">cơ quan quản lý nhiệm vụ và tổ chức chủ trì </w:t>
      </w:r>
      <w:r w:rsidRPr="009043EB">
        <w:t xml:space="preserve">thực hiện sửa đổi hợp đồng theo quy định tại điểm b khoản 1 Điều 17 Nghị định số 268/2025/NĐ-CP. </w:t>
      </w:r>
    </w:p>
    <w:p w14:paraId="44D02310" w14:textId="77777777" w:rsidR="00371515" w:rsidRPr="009043EB" w:rsidRDefault="00371515" w:rsidP="00371515">
      <w:pPr>
        <w:spacing w:before="120" w:after="120" w:line="240" w:lineRule="auto"/>
        <w:ind w:firstLine="567"/>
        <w:jc w:val="both"/>
      </w:pPr>
      <w:r w:rsidRPr="009043EB">
        <w:t>2. Chấm dứt hợp đồng trong quá trình thực hiện nhiệm vụ</w:t>
      </w:r>
    </w:p>
    <w:p w14:paraId="7FDDF5F9" w14:textId="77777777" w:rsidR="00371515" w:rsidRPr="009043EB" w:rsidRDefault="00371515" w:rsidP="00371515">
      <w:pPr>
        <w:spacing w:before="120" w:after="120" w:line="240" w:lineRule="auto"/>
        <w:ind w:firstLine="567"/>
        <w:jc w:val="both"/>
      </w:pPr>
      <w:r w:rsidRPr="009043EB">
        <w:t>a) Việc chấm dứt thực hiện nhiệm vụ được xem xét thực hiện sau khi có kết quả đánh giá theo quy định tại Điều 22 Quy chế này;</w:t>
      </w:r>
    </w:p>
    <w:p w14:paraId="01325782" w14:textId="77777777" w:rsidR="00371515" w:rsidRPr="009043EB" w:rsidRDefault="00371515" w:rsidP="00371515">
      <w:pPr>
        <w:spacing w:before="120" w:after="120" w:line="240" w:lineRule="auto"/>
        <w:ind w:firstLine="567"/>
        <w:jc w:val="both"/>
      </w:pPr>
      <w:r w:rsidRPr="009043EB">
        <w:t>b) Hồ sơ đề nghị và trình tự thực hiện chấm dứt thực hiện nhiệm vụ quy định tại khoản 2 Điều 17 Nghị định số 268/2025/NĐ-CP.</w:t>
      </w:r>
    </w:p>
    <w:p w14:paraId="0353C80F" w14:textId="77777777" w:rsidR="00371515" w:rsidRPr="009043EB" w:rsidRDefault="00371515" w:rsidP="00371515">
      <w:pPr>
        <w:pBdr>
          <w:top w:val="nil"/>
          <w:left w:val="nil"/>
          <w:bottom w:val="nil"/>
          <w:right w:val="nil"/>
          <w:between w:val="nil"/>
        </w:pBdr>
        <w:spacing w:before="120" w:after="120" w:line="240" w:lineRule="auto"/>
        <w:ind w:firstLine="567"/>
        <w:jc w:val="both"/>
      </w:pPr>
      <w:r w:rsidRPr="009043EB">
        <w:t xml:space="preserve">3. Các trường hợp chấm dứt hợp đồng </w:t>
      </w:r>
    </w:p>
    <w:p w14:paraId="402E92E9" w14:textId="77777777" w:rsidR="00371515" w:rsidRPr="009043EB" w:rsidRDefault="00371515" w:rsidP="00371515">
      <w:pPr>
        <w:pBdr>
          <w:top w:val="nil"/>
          <w:left w:val="nil"/>
          <w:bottom w:val="nil"/>
          <w:right w:val="nil"/>
          <w:between w:val="nil"/>
        </w:pBdr>
        <w:spacing w:before="120" w:after="120" w:line="240" w:lineRule="auto"/>
        <w:ind w:firstLine="567"/>
        <w:jc w:val="both"/>
      </w:pPr>
      <w:r w:rsidRPr="009043EB">
        <w:t>a) Hợp đồng chấm dứt trong các trường hợp sau:</w:t>
      </w:r>
    </w:p>
    <w:p w14:paraId="55C6C11B" w14:textId="77777777" w:rsidR="00371515" w:rsidRPr="009043EB" w:rsidRDefault="00371515" w:rsidP="00371515">
      <w:pPr>
        <w:pBdr>
          <w:top w:val="nil"/>
          <w:left w:val="nil"/>
          <w:bottom w:val="nil"/>
          <w:right w:val="nil"/>
          <w:between w:val="nil"/>
        </w:pBdr>
        <w:spacing w:before="120" w:after="120" w:line="240" w:lineRule="auto"/>
        <w:ind w:firstLine="567"/>
        <w:jc w:val="both"/>
      </w:pPr>
      <w:r w:rsidRPr="009043EB">
        <w:t>a1) Nhiệm vụ được hoàn thành và hoàn tất thủ tục theo quy định;</w:t>
      </w:r>
    </w:p>
    <w:p w14:paraId="44EB0CD6" w14:textId="77777777" w:rsidR="00371515" w:rsidRPr="009043EB" w:rsidRDefault="00371515" w:rsidP="00371515">
      <w:pPr>
        <w:pBdr>
          <w:top w:val="nil"/>
          <w:left w:val="nil"/>
          <w:bottom w:val="nil"/>
          <w:right w:val="nil"/>
          <w:between w:val="nil"/>
        </w:pBdr>
        <w:spacing w:before="120" w:after="120" w:line="240" w:lineRule="auto"/>
        <w:ind w:firstLine="567"/>
        <w:jc w:val="both"/>
      </w:pPr>
      <w:r w:rsidRPr="009043EB">
        <w:t xml:space="preserve">a2) </w:t>
      </w:r>
      <w:r w:rsidR="00305784" w:rsidRPr="009043EB">
        <w:t>Theo quy định pháp luật hiện hành và t</w:t>
      </w:r>
      <w:r w:rsidRPr="009043EB">
        <w:t xml:space="preserve">heo các điều khoản đã được ký kết giữa các bên trong hợp đồng; </w:t>
      </w:r>
    </w:p>
    <w:p w14:paraId="08585A64" w14:textId="7CE85AE4" w:rsidR="00371515" w:rsidRPr="009043EB" w:rsidRDefault="00371515" w:rsidP="00371515">
      <w:pPr>
        <w:pBdr>
          <w:top w:val="nil"/>
          <w:left w:val="nil"/>
          <w:bottom w:val="nil"/>
          <w:right w:val="nil"/>
          <w:between w:val="nil"/>
        </w:pBdr>
        <w:spacing w:before="120" w:after="120" w:line="240" w:lineRule="auto"/>
        <w:ind w:firstLine="567"/>
        <w:jc w:val="both"/>
      </w:pPr>
      <w:r w:rsidRPr="009043EB">
        <w:t>a3)</w:t>
      </w:r>
      <w:r w:rsidR="00305784" w:rsidRPr="009043EB">
        <w:t xml:space="preserve"> Các trường hợp quy định tại điểm b và điểm c khoản này</w:t>
      </w:r>
      <w:r w:rsidR="00A13FE3" w:rsidRPr="009043EB">
        <w:t>.</w:t>
      </w:r>
    </w:p>
    <w:p w14:paraId="40907057" w14:textId="77777777" w:rsidR="00371515" w:rsidRPr="009043EB" w:rsidRDefault="00371515" w:rsidP="00371515">
      <w:pPr>
        <w:pBdr>
          <w:top w:val="nil"/>
          <w:left w:val="nil"/>
          <w:bottom w:val="nil"/>
          <w:right w:val="nil"/>
          <w:between w:val="nil"/>
        </w:pBdr>
        <w:spacing w:before="120" w:after="120" w:line="240" w:lineRule="auto"/>
        <w:ind w:firstLine="567"/>
        <w:jc w:val="both"/>
      </w:pPr>
      <w:r w:rsidRPr="009043EB">
        <w:t>b) Cơ quan quản lý nhiệm vụ được quyền đơn phương chấm dứt hợp đồng trong trường hợp tổ chức chủ trì:</w:t>
      </w:r>
    </w:p>
    <w:p w14:paraId="0032946C" w14:textId="77777777" w:rsidR="00371515" w:rsidRPr="009043EB" w:rsidRDefault="00371515" w:rsidP="00371515">
      <w:pPr>
        <w:pBdr>
          <w:top w:val="nil"/>
          <w:left w:val="nil"/>
          <w:bottom w:val="nil"/>
          <w:right w:val="nil"/>
          <w:between w:val="nil"/>
        </w:pBdr>
        <w:spacing w:before="120" w:after="120" w:line="240" w:lineRule="auto"/>
        <w:ind w:firstLine="567"/>
        <w:jc w:val="both"/>
      </w:pPr>
      <w:r w:rsidRPr="009043EB">
        <w:t>b1) Bị giải thể hoặc phá sản;</w:t>
      </w:r>
    </w:p>
    <w:p w14:paraId="2F74AC68" w14:textId="77777777" w:rsidR="00371515" w:rsidRPr="009043EB" w:rsidRDefault="00371515" w:rsidP="00371515">
      <w:pPr>
        <w:pBdr>
          <w:top w:val="nil"/>
          <w:left w:val="nil"/>
          <w:bottom w:val="nil"/>
          <w:right w:val="nil"/>
          <w:between w:val="nil"/>
        </w:pBdr>
        <w:spacing w:before="120" w:after="120" w:line="240" w:lineRule="auto"/>
        <w:ind w:firstLine="567"/>
        <w:jc w:val="both"/>
      </w:pPr>
      <w:r w:rsidRPr="009043EB">
        <w:t>b2) Xâm phạm quyền sở hữu trí tuệ của bên thứ ba;</w:t>
      </w:r>
    </w:p>
    <w:p w14:paraId="2A06DBF7" w14:textId="77777777" w:rsidR="00371515" w:rsidRPr="009043EB" w:rsidRDefault="00371515" w:rsidP="00371515">
      <w:pPr>
        <w:pBdr>
          <w:top w:val="nil"/>
          <w:left w:val="nil"/>
          <w:bottom w:val="nil"/>
          <w:right w:val="nil"/>
          <w:between w:val="nil"/>
        </w:pBdr>
        <w:spacing w:before="120" w:after="120" w:line="240" w:lineRule="auto"/>
        <w:ind w:firstLine="567"/>
        <w:jc w:val="both"/>
      </w:pPr>
      <w:r w:rsidRPr="009043EB">
        <w:t>b3) Vi phạm thời hạn thực hiện nhiệm vụ;</w:t>
      </w:r>
    </w:p>
    <w:p w14:paraId="64314DD9" w14:textId="77777777" w:rsidR="00371515" w:rsidRPr="009043EB" w:rsidRDefault="00371515" w:rsidP="00371515">
      <w:pPr>
        <w:pBdr>
          <w:top w:val="nil"/>
          <w:left w:val="nil"/>
          <w:bottom w:val="nil"/>
          <w:right w:val="nil"/>
          <w:between w:val="nil"/>
        </w:pBdr>
        <w:spacing w:before="120" w:after="120" w:line="240" w:lineRule="auto"/>
        <w:ind w:firstLine="567"/>
        <w:jc w:val="both"/>
      </w:pPr>
      <w:r w:rsidRPr="009043EB">
        <w:t>b4) Sử dụng kinh phí không đúng mục đích được nêu trong hợp đồng;</w:t>
      </w:r>
    </w:p>
    <w:p w14:paraId="528463BC" w14:textId="77777777" w:rsidR="00371515" w:rsidRPr="009043EB" w:rsidRDefault="00371515" w:rsidP="00371515">
      <w:pPr>
        <w:pBdr>
          <w:top w:val="nil"/>
          <w:left w:val="nil"/>
          <w:bottom w:val="nil"/>
          <w:right w:val="nil"/>
          <w:between w:val="nil"/>
        </w:pBdr>
        <w:spacing w:before="120" w:after="120" w:line="240" w:lineRule="auto"/>
        <w:ind w:firstLine="567"/>
        <w:jc w:val="both"/>
      </w:pPr>
      <w:r w:rsidRPr="009043EB">
        <w:t>b5) Thực hiện không đúng nội dung nhiệm vụ được nêu trong Thuyết minh và hợp đồng;</w:t>
      </w:r>
    </w:p>
    <w:p w14:paraId="3BF2FE56" w14:textId="77777777" w:rsidR="00371515" w:rsidRPr="009043EB" w:rsidRDefault="00371515" w:rsidP="00371515">
      <w:pPr>
        <w:pBdr>
          <w:top w:val="nil"/>
          <w:left w:val="nil"/>
          <w:bottom w:val="nil"/>
          <w:right w:val="nil"/>
          <w:between w:val="nil"/>
        </w:pBdr>
        <w:spacing w:before="120" w:after="120" w:line="240" w:lineRule="auto"/>
        <w:ind w:firstLine="567"/>
        <w:jc w:val="both"/>
      </w:pPr>
      <w:r w:rsidRPr="009043EB">
        <w:t>b6) Không nộp các báo cáo phục vụ kiểm tra, đánh giá; hồ sơ, chứng từ, thanh quyết toán nhiệm vụ;</w:t>
      </w:r>
    </w:p>
    <w:p w14:paraId="7413F751" w14:textId="77777777" w:rsidR="00371515" w:rsidRPr="009043EB" w:rsidRDefault="00371515" w:rsidP="00371515">
      <w:pPr>
        <w:pBdr>
          <w:top w:val="nil"/>
          <w:left w:val="nil"/>
          <w:bottom w:val="nil"/>
          <w:right w:val="nil"/>
          <w:between w:val="nil"/>
        </w:pBdr>
        <w:spacing w:before="120" w:after="120" w:line="240" w:lineRule="auto"/>
        <w:ind w:firstLine="567"/>
        <w:jc w:val="both"/>
      </w:pPr>
      <w:r w:rsidRPr="009043EB">
        <w:t>b7) Không bảo đảm các điều kiện cần thiết về cơ sở vật chất và nhân lực theo Thuyết minh nhiệm vụ để thực hiện hợp đồng;</w:t>
      </w:r>
    </w:p>
    <w:p w14:paraId="3D03C29B" w14:textId="77777777" w:rsidR="00371515" w:rsidRPr="009043EB" w:rsidRDefault="00371515" w:rsidP="00371515">
      <w:pPr>
        <w:pBdr>
          <w:top w:val="nil"/>
          <w:left w:val="nil"/>
          <w:bottom w:val="nil"/>
          <w:right w:val="nil"/>
          <w:between w:val="nil"/>
        </w:pBdr>
        <w:spacing w:before="120" w:after="120" w:line="240" w:lineRule="auto"/>
        <w:ind w:firstLine="567"/>
        <w:jc w:val="both"/>
      </w:pPr>
      <w:r w:rsidRPr="009043EB">
        <w:t>b8) Gây ra hậu quả nghiêm trọng trong quá trình thực hiện nhiệm vụ, vi phạm đến quy định pháp luật và ảnh hưởng đến quá trình thực hiện nhiệm vụ.</w:t>
      </w:r>
    </w:p>
    <w:p w14:paraId="544D889A" w14:textId="021F1153" w:rsidR="00371515" w:rsidRPr="009043EB" w:rsidRDefault="00371515" w:rsidP="00371515">
      <w:pPr>
        <w:pBdr>
          <w:top w:val="nil"/>
          <w:left w:val="nil"/>
          <w:bottom w:val="nil"/>
          <w:right w:val="nil"/>
          <w:between w:val="nil"/>
        </w:pBdr>
        <w:spacing w:before="120" w:after="120" w:line="240" w:lineRule="auto"/>
        <w:ind w:firstLine="567"/>
        <w:jc w:val="both"/>
      </w:pPr>
      <w:r w:rsidRPr="009043EB">
        <w:t>c) Tổ chức chủ trì được quyền đơn phương chấm dứt hợp đồng trong quá trình thực hiện nhiệm vụ trong trường hợp cơ quan quản lý nhiệm vụ không cấp đủ kinh phí để thực hiện nhiệm vụ mà không có lý do chính đáng</w:t>
      </w:r>
      <w:r w:rsidR="00A13FE3" w:rsidRPr="009043EB">
        <w:t>;</w:t>
      </w:r>
    </w:p>
    <w:p w14:paraId="3D7E630C" w14:textId="77777777" w:rsidR="00371515" w:rsidRPr="009043EB" w:rsidRDefault="00371515" w:rsidP="00371515">
      <w:pPr>
        <w:pBdr>
          <w:top w:val="nil"/>
          <w:left w:val="nil"/>
          <w:bottom w:val="nil"/>
          <w:right w:val="nil"/>
          <w:between w:val="nil"/>
        </w:pBdr>
        <w:spacing w:before="120" w:after="120" w:line="240" w:lineRule="auto"/>
        <w:ind w:firstLine="567"/>
        <w:jc w:val="both"/>
      </w:pPr>
      <w:r w:rsidRPr="009043EB">
        <w:t>d) Cơ quan quản lý nhiệm vụ thông báo dừng thực hiện nhiệm vụ theo quy định tại điểm b khoản 2 Điều này.</w:t>
      </w:r>
    </w:p>
    <w:p w14:paraId="34AA9ACD" w14:textId="77777777" w:rsidR="00371515" w:rsidRPr="009043EB" w:rsidRDefault="00642BE1" w:rsidP="00371515">
      <w:pPr>
        <w:widowControl w:val="0"/>
        <w:spacing w:after="120" w:line="240" w:lineRule="auto"/>
        <w:ind w:firstLine="567"/>
        <w:jc w:val="both"/>
      </w:pPr>
      <w:r w:rsidRPr="009043EB">
        <w:t>4</w:t>
      </w:r>
      <w:r w:rsidR="00371515" w:rsidRPr="009043EB">
        <w:t>.</w:t>
      </w:r>
      <w:r w:rsidR="00371515" w:rsidRPr="009043EB">
        <w:rPr>
          <w:b/>
          <w:bCs/>
        </w:rPr>
        <w:t xml:space="preserve"> </w:t>
      </w:r>
      <w:r w:rsidR="00371515" w:rsidRPr="009043EB">
        <w:t>Quyết toán kinh phí, thanh lý hợp đồng thực hiện nhiệm vụ đổi mới sáng tạo</w:t>
      </w:r>
    </w:p>
    <w:p w14:paraId="10018357" w14:textId="77777777" w:rsidR="00371515" w:rsidRPr="009043EB" w:rsidRDefault="00371515" w:rsidP="00371515">
      <w:pPr>
        <w:widowControl w:val="0"/>
        <w:spacing w:after="120" w:line="240" w:lineRule="auto"/>
        <w:ind w:firstLine="567"/>
        <w:jc w:val="both"/>
      </w:pPr>
      <w:r w:rsidRPr="009043EB">
        <w:t>Sau khi nhiệm vụ được chấm dứt theo quy định, cơ quan quản lý nhiệm vụ và tổ chức chủ trì quyết toán kinh phí, thanh lý hợp đồng theo quy định tại Điều 18 Nghị định số 268/2025/NĐ-CP.</w:t>
      </w:r>
    </w:p>
    <w:p w14:paraId="2518646B" w14:textId="77777777" w:rsidR="00371515" w:rsidRPr="009043EB" w:rsidRDefault="00371515" w:rsidP="00371515">
      <w:pPr>
        <w:spacing w:before="120" w:after="120" w:line="240" w:lineRule="auto"/>
        <w:ind w:firstLine="567"/>
        <w:jc w:val="both"/>
      </w:pPr>
      <w:r w:rsidRPr="009043EB">
        <w:rPr>
          <w:b/>
          <w:bCs/>
        </w:rPr>
        <w:t>Điều 24. Xây dựng đề xuất đặt hàng nhiệm vụ đổi mới sáng tạo</w:t>
      </w:r>
    </w:p>
    <w:p w14:paraId="33D11F1C" w14:textId="77777777" w:rsidR="00371515" w:rsidRPr="009043EB" w:rsidRDefault="00371515" w:rsidP="00371515">
      <w:pPr>
        <w:spacing w:before="120" w:after="120" w:line="240" w:lineRule="auto"/>
        <w:ind w:firstLine="567"/>
        <w:jc w:val="both"/>
      </w:pPr>
      <w:r w:rsidRPr="009043EB">
        <w:t>1. Xác định định hướng đặt hàng</w:t>
      </w:r>
    </w:p>
    <w:p w14:paraId="78A33E86" w14:textId="77777777" w:rsidR="00371515" w:rsidRPr="009043EB" w:rsidRDefault="00371515" w:rsidP="00371515">
      <w:pPr>
        <w:spacing w:before="120" w:after="120" w:line="240" w:lineRule="auto"/>
        <w:ind w:firstLine="567"/>
        <w:jc w:val="both"/>
      </w:pPr>
      <w:r w:rsidRPr="009043EB">
        <w:t>a) Cơ quan quản lý nhiệm vụ xác định định hướng đặt hàng căn cứ theo các chỉ đạo, chiến lược, chương trình, kế hoạch quy định tại khoản 1 Điều 19 Nghị định số 268/2025/NĐ-CP;</w:t>
      </w:r>
    </w:p>
    <w:p w14:paraId="29A29437" w14:textId="77777777" w:rsidR="00371515" w:rsidRPr="009043EB" w:rsidRDefault="00371515" w:rsidP="00371515">
      <w:pPr>
        <w:widowControl w:val="0"/>
        <w:spacing w:after="120" w:line="240" w:lineRule="auto"/>
        <w:ind w:firstLine="567"/>
        <w:jc w:val="both"/>
      </w:pPr>
      <w:r w:rsidRPr="009043EB">
        <w:t xml:space="preserve">b) Định kỳ hoặc đột xuất, cơ quan quản lý nhiệm vụ xác định định hướng đặt hàng và công bố kêu gọi đề xuất đặt hàng nhiệm vụ; </w:t>
      </w:r>
    </w:p>
    <w:p w14:paraId="5D1CCD6F" w14:textId="77777777" w:rsidR="00371515" w:rsidRPr="009043EB" w:rsidRDefault="00371515" w:rsidP="00371515">
      <w:pPr>
        <w:spacing w:before="120" w:after="120" w:line="240" w:lineRule="auto"/>
        <w:ind w:firstLine="567"/>
        <w:jc w:val="both"/>
      </w:pPr>
      <w:r w:rsidRPr="009043EB">
        <w:t>c) Nội dung công bố: định hướng đặt hàng, thời hạn, địa chỉ và phương thức tiếp nhận đề xuất đặt hàng nhiệm vụ;</w:t>
      </w:r>
    </w:p>
    <w:p w14:paraId="3501F1CB" w14:textId="77777777" w:rsidR="00371515" w:rsidRPr="009043EB" w:rsidRDefault="00371515" w:rsidP="00371515">
      <w:pPr>
        <w:spacing w:before="120" w:after="120" w:line="240" w:lineRule="auto"/>
        <w:ind w:firstLine="567"/>
        <w:jc w:val="both"/>
      </w:pPr>
      <w:r w:rsidRPr="009043EB">
        <w:t>d) Hình thức công bố: trên Cổng thông tin điện tử hoặc phương tiện thông tin đại chúng khác để doanh nghiệp, tổ chức chuẩn bị nội dung đề xuất đặt hàng nhiệm vụ.</w:t>
      </w:r>
    </w:p>
    <w:p w14:paraId="26A5C3C0" w14:textId="77777777" w:rsidR="00371515" w:rsidRPr="009043EB" w:rsidRDefault="00371515" w:rsidP="00371515">
      <w:pPr>
        <w:spacing w:before="120" w:after="120" w:line="240" w:lineRule="auto"/>
        <w:ind w:firstLine="567"/>
        <w:jc w:val="both"/>
      </w:pPr>
      <w:r w:rsidRPr="009043EB">
        <w:t>2. Đề xuất đặt hàng nhiệm vụ</w:t>
      </w:r>
    </w:p>
    <w:p w14:paraId="40536FC5" w14:textId="77777777" w:rsidR="00371515" w:rsidRPr="009043EB" w:rsidRDefault="00371515" w:rsidP="00371515">
      <w:pPr>
        <w:widowControl w:val="0"/>
        <w:spacing w:after="120" w:line="240" w:lineRule="auto"/>
        <w:ind w:firstLine="567"/>
        <w:jc w:val="both"/>
      </w:pPr>
      <w:r w:rsidRPr="009043EB">
        <w:t>a) Căn cứ nội dung công bố kêu gọi đề xuất đặt hàng nhiệm vụ, doanh nghiệp, tổ chức gửi các đề xuất đặt hàng nhiệm vụ đến cơ quan quản lý nhiệm vụ;</w:t>
      </w:r>
    </w:p>
    <w:p w14:paraId="5BF3BC4B" w14:textId="04730CC0" w:rsidR="00371515" w:rsidRPr="009043EB" w:rsidRDefault="00371515" w:rsidP="00371515">
      <w:pPr>
        <w:pBdr>
          <w:top w:val="nil"/>
          <w:left w:val="nil"/>
          <w:bottom w:val="nil"/>
          <w:right w:val="nil"/>
          <w:between w:val="nil"/>
        </w:pBdr>
        <w:spacing w:before="120" w:after="120" w:line="240" w:lineRule="auto"/>
        <w:ind w:firstLine="567"/>
        <w:jc w:val="both"/>
        <w:rPr>
          <w:strike/>
        </w:rPr>
      </w:pPr>
      <w:r w:rsidRPr="009043EB">
        <w:t xml:space="preserve">b) Nội dung đề xuất bao gồm các thông tin chính sau: tính cấp thiết; mục tiêu; dự kiến kết quả và hiệu quả, tác động của kết quả thực hiện nhiệm </w:t>
      </w:r>
      <w:r w:rsidR="00642BE1" w:rsidRPr="009043EB">
        <w:t>vụ; dự kiến kinh phí thực hiện</w:t>
      </w:r>
      <w:r w:rsidR="00A13FE3" w:rsidRPr="009043EB">
        <w:t>.</w:t>
      </w:r>
    </w:p>
    <w:p w14:paraId="308B8062" w14:textId="77777777" w:rsidR="00371515" w:rsidRPr="009043EB" w:rsidRDefault="00371515" w:rsidP="00371515">
      <w:pPr>
        <w:spacing w:before="120" w:after="120" w:line="240" w:lineRule="auto"/>
        <w:ind w:firstLine="567"/>
        <w:jc w:val="both"/>
      </w:pPr>
      <w:r w:rsidRPr="009043EB">
        <w:t>3. Xác định danh mục nhiệm vụ đổi mới sáng tạo đặt hàng</w:t>
      </w:r>
    </w:p>
    <w:p w14:paraId="72C90218" w14:textId="77777777" w:rsidR="00371515" w:rsidRPr="009043EB" w:rsidRDefault="00371515" w:rsidP="00371515">
      <w:pPr>
        <w:widowControl w:val="0"/>
        <w:spacing w:after="120" w:line="240" w:lineRule="auto"/>
        <w:ind w:firstLine="567"/>
        <w:jc w:val="both"/>
        <w:rPr>
          <w:strike/>
        </w:rPr>
      </w:pPr>
      <w:r w:rsidRPr="009043EB">
        <w:t>a) Việc xác định danh mục nhiệm vụ đổi mới sáng tạo đặt hàng được thực</w:t>
      </w:r>
      <w:r w:rsidR="00944E17" w:rsidRPr="009043EB">
        <w:t xml:space="preserve"> hiện thông qua Hội đồng </w:t>
      </w:r>
      <w:r w:rsidRPr="009043EB">
        <w:t>do cơ quan quản lý nhiệm vụ thành lập;</w:t>
      </w:r>
    </w:p>
    <w:p w14:paraId="24625266" w14:textId="77777777" w:rsidR="00371515" w:rsidRPr="009043EB" w:rsidRDefault="00642BE1" w:rsidP="00642BE1">
      <w:pPr>
        <w:spacing w:before="120" w:after="120" w:line="240" w:lineRule="auto"/>
        <w:ind w:firstLine="567"/>
        <w:jc w:val="both"/>
      </w:pPr>
      <w:r w:rsidRPr="009043EB">
        <w:t>b</w:t>
      </w:r>
      <w:r w:rsidR="00371515" w:rsidRPr="009043EB">
        <w:t xml:space="preserve">) Tài liệu phục vụ phiên họp của Hội đồng </w:t>
      </w:r>
      <w:r w:rsidR="00944E17" w:rsidRPr="009043EB">
        <w:t>được gửi cho thành viên</w:t>
      </w:r>
      <w:r w:rsidR="00371515" w:rsidRPr="009043EB">
        <w:t xml:space="preserve"> tối thiểu 05 ngày làm việc trước khi họp gồm:</w:t>
      </w:r>
    </w:p>
    <w:p w14:paraId="6AFFDA4F" w14:textId="77777777" w:rsidR="00371515" w:rsidRPr="009043EB" w:rsidRDefault="00642BE1" w:rsidP="00371515">
      <w:pPr>
        <w:spacing w:before="120" w:after="120" w:line="240" w:lineRule="auto"/>
        <w:ind w:firstLine="567"/>
        <w:jc w:val="both"/>
      </w:pPr>
      <w:r w:rsidRPr="009043EB">
        <w:t>b</w:t>
      </w:r>
      <w:r w:rsidR="00371515" w:rsidRPr="009043EB">
        <w:t>1) Quyết định thành lập Hội đồng theo Mẫu số I.7 Phụ lục I ban hành kèm theo Nghị định số 268/2025/NĐ-CP;</w:t>
      </w:r>
    </w:p>
    <w:p w14:paraId="7466FEEF" w14:textId="77777777" w:rsidR="00371515" w:rsidRPr="009043EB" w:rsidRDefault="00642BE1" w:rsidP="00371515">
      <w:pPr>
        <w:spacing w:before="120" w:after="120" w:line="240" w:lineRule="auto"/>
        <w:ind w:firstLine="567"/>
        <w:jc w:val="both"/>
      </w:pPr>
      <w:r w:rsidRPr="009043EB">
        <w:t>b</w:t>
      </w:r>
      <w:r w:rsidR="00371515" w:rsidRPr="009043EB">
        <w:t>2) Bảng tổng hợp danh mục đề xuất đặt hàng nhiệm vụ và các đề xuất đặt hàng nhiệm vụ;</w:t>
      </w:r>
    </w:p>
    <w:p w14:paraId="2E4F08F1" w14:textId="77777777" w:rsidR="00371515" w:rsidRPr="009043EB" w:rsidRDefault="00642BE1" w:rsidP="00371515">
      <w:pPr>
        <w:spacing w:before="120" w:after="120" w:line="240" w:lineRule="auto"/>
        <w:ind w:firstLine="567"/>
        <w:jc w:val="both"/>
      </w:pPr>
      <w:r w:rsidRPr="009043EB">
        <w:t>b</w:t>
      </w:r>
      <w:r w:rsidR="00371515" w:rsidRPr="009043EB">
        <w:t xml:space="preserve">3) Kết quả tra cứu thông tin về các nhiệm vụ khoa học, công nghệ và đổi mới sáng tạo sử dụng ngân sách nhà nước Thành phố có liên quan đã và đang thực hiện trên </w:t>
      </w:r>
      <w:r w:rsidR="00305784" w:rsidRPr="009043EB">
        <w:t>Nền tảng số quản lý khoa học, công nghệ và đổi mới sáng tạo quốc gia</w:t>
      </w:r>
      <w:r w:rsidR="00371515" w:rsidRPr="009043EB">
        <w:t>;</w:t>
      </w:r>
    </w:p>
    <w:p w14:paraId="2916D19B" w14:textId="77777777" w:rsidR="00371515" w:rsidRPr="009043EB" w:rsidRDefault="00944E17" w:rsidP="00371515">
      <w:pPr>
        <w:spacing w:before="120" w:after="120" w:line="240" w:lineRule="auto"/>
        <w:ind w:firstLine="567"/>
        <w:jc w:val="both"/>
      </w:pPr>
      <w:r w:rsidRPr="009043EB">
        <w:t>b</w:t>
      </w:r>
      <w:r w:rsidR="00371515" w:rsidRPr="009043EB">
        <w:t>4) Các biểu mẫu, phụ lục phục vụ nhận xét, đánh giá sự phù hợp với định hướng đặt hàng;</w:t>
      </w:r>
    </w:p>
    <w:p w14:paraId="6B73E8CB" w14:textId="77777777" w:rsidR="00371515" w:rsidRPr="009043EB" w:rsidRDefault="00944E17" w:rsidP="00371515">
      <w:pPr>
        <w:spacing w:before="120" w:after="120" w:line="240" w:lineRule="auto"/>
        <w:ind w:firstLine="567"/>
        <w:jc w:val="both"/>
      </w:pPr>
      <w:r w:rsidRPr="009043EB">
        <w:t>b</w:t>
      </w:r>
      <w:r w:rsidR="00371515" w:rsidRPr="009043EB">
        <w:t>5) Tài liệu khác (nếu có).</w:t>
      </w:r>
    </w:p>
    <w:p w14:paraId="58B6AA82" w14:textId="77777777" w:rsidR="00371515" w:rsidRPr="009043EB" w:rsidRDefault="00944E17" w:rsidP="00371515">
      <w:pPr>
        <w:widowControl w:val="0"/>
        <w:spacing w:after="120" w:line="240" w:lineRule="auto"/>
        <w:ind w:firstLine="567"/>
        <w:jc w:val="both"/>
      </w:pPr>
      <w:r w:rsidRPr="009043EB">
        <w:t>c</w:t>
      </w:r>
      <w:r w:rsidR="00371515" w:rsidRPr="009043EB">
        <w:t>) Thành phần Hội đồng, phương thức làm việc của Hội đồng, trình tự, thủ tục làm việc của Hội đồng thực hiện theo quy định tại Điều 26 Quy chế này.</w:t>
      </w:r>
    </w:p>
    <w:p w14:paraId="72B81351" w14:textId="77777777" w:rsidR="00371515" w:rsidRPr="009043EB" w:rsidRDefault="00944E17" w:rsidP="00371515">
      <w:pPr>
        <w:spacing w:before="120" w:after="120" w:line="240" w:lineRule="auto"/>
        <w:ind w:firstLine="567"/>
        <w:jc w:val="both"/>
      </w:pPr>
      <w:r w:rsidRPr="009043EB">
        <w:t>4</w:t>
      </w:r>
      <w:r w:rsidR="00371515" w:rsidRPr="009043EB">
        <w:t>. Căn cứ kết quả làm việc của Hội đồng, cơ quan quản lý nhiệm vụ phê duyệt danh mục nhiệm vụ đổi mới sáng tạo đặt hàng theo quy định tại khoản 7 Điều 19 Nghị định số 268/2025/NĐ-CP.</w:t>
      </w:r>
    </w:p>
    <w:p w14:paraId="1AC9FF51" w14:textId="77777777" w:rsidR="00371515" w:rsidRPr="009043EB" w:rsidRDefault="00944E17" w:rsidP="00371515">
      <w:pPr>
        <w:spacing w:before="120" w:after="120" w:line="240" w:lineRule="auto"/>
        <w:ind w:firstLine="567"/>
        <w:jc w:val="both"/>
      </w:pPr>
      <w:r w:rsidRPr="009043EB">
        <w:t>5</w:t>
      </w:r>
      <w:r w:rsidR="00371515" w:rsidRPr="009043EB">
        <w:t>. Việc thông báo, xét duyệt để giao trực tiếp và tổ chức thực hiện nhiệm vụ đổi mới sáng tạo đặt hàng thực hiện theo quy định tại các Điều 17, 18, 19, 20, 21, 22 và Điều 23 Quy chế này.</w:t>
      </w:r>
    </w:p>
    <w:p w14:paraId="525487B0" w14:textId="77777777" w:rsidR="00371515" w:rsidRPr="009043EB" w:rsidRDefault="00944E17" w:rsidP="00371515">
      <w:pPr>
        <w:spacing w:before="120" w:after="120" w:line="240" w:lineRule="auto"/>
        <w:ind w:firstLine="567"/>
        <w:jc w:val="both"/>
      </w:pPr>
      <w:r w:rsidRPr="009043EB">
        <w:t>6</w:t>
      </w:r>
      <w:r w:rsidR="00371515" w:rsidRPr="009043EB">
        <w:t>. Trong quá trình xét duyệt để giao trực tiếp, trường hợp có từ 02 (hai) hồ sơ trở lên đăng ký thực hiện một nhiệm vụ đổi mới sáng tạo và được hội đồng đánh giá “Đạt”, hồ sơ được chọn là hồ sơ đáp ứng theo thứ tự ưu tiên sau:</w:t>
      </w:r>
    </w:p>
    <w:p w14:paraId="0FE64CCC" w14:textId="77777777" w:rsidR="00371515" w:rsidRPr="009043EB" w:rsidRDefault="00371515" w:rsidP="00371515">
      <w:pPr>
        <w:spacing w:before="120" w:after="120" w:line="240" w:lineRule="auto"/>
        <w:ind w:firstLine="567"/>
        <w:jc w:val="both"/>
      </w:pPr>
      <w:r w:rsidRPr="009043EB">
        <w:t>a) Hồ sơ có kinh phí đề xuất từ ngân sách nhà nước thấp nhất;</w:t>
      </w:r>
    </w:p>
    <w:p w14:paraId="111CEA21" w14:textId="77777777" w:rsidR="00371515" w:rsidRPr="009043EB" w:rsidRDefault="00371515" w:rsidP="00371515">
      <w:pPr>
        <w:spacing w:before="120" w:after="120" w:line="240" w:lineRule="auto"/>
        <w:ind w:firstLine="567"/>
        <w:jc w:val="both"/>
      </w:pPr>
      <w:r w:rsidRPr="009043EB">
        <w:t>b) Trường hợp có kinh phí đề xuất từ ngân sách nhà nước bằng nhau thì ưu tiên hồ sơ có vốn đối ứng ngoài ngân sách nhà nước cao nhất;</w:t>
      </w:r>
    </w:p>
    <w:p w14:paraId="1D4EBA6C" w14:textId="77777777" w:rsidR="00371515" w:rsidRPr="009043EB" w:rsidRDefault="00371515" w:rsidP="00371515">
      <w:pPr>
        <w:spacing w:before="120" w:after="120" w:line="240" w:lineRule="auto"/>
        <w:ind w:firstLine="567"/>
        <w:jc w:val="both"/>
      </w:pPr>
      <w:r w:rsidRPr="009043EB">
        <w:t>c) Trường hợp có kinh phí đề xuất từ ngân sách nhà nước và vốn đối ứng ngoài ngân sách nhà nước bằng nhau, thì ưu tiên hồ sơ có thời gian thực hiện ngắn nhất;</w:t>
      </w:r>
    </w:p>
    <w:p w14:paraId="7052912E" w14:textId="77777777" w:rsidR="00371515" w:rsidRPr="009043EB" w:rsidRDefault="00371515" w:rsidP="00371515">
      <w:pPr>
        <w:spacing w:before="120" w:after="120" w:line="240" w:lineRule="auto"/>
        <w:ind w:firstLine="567"/>
        <w:jc w:val="both"/>
      </w:pPr>
      <w:r w:rsidRPr="009043EB">
        <w:t>d) Các trường hợp không theo quy định tại điểm a, b hoặc c khoản này do Thủ trưởng cơ quan quản lý nhiệm vụ quyết định.</w:t>
      </w:r>
    </w:p>
    <w:p w14:paraId="2A988AA6" w14:textId="77777777" w:rsidR="00944E17" w:rsidRPr="009043EB" w:rsidRDefault="00944E17">
      <w:pPr>
        <w:widowControl w:val="0"/>
        <w:spacing w:before="120" w:after="0" w:line="240" w:lineRule="auto"/>
        <w:jc w:val="center"/>
        <w:rPr>
          <w:b/>
          <w:bCs/>
        </w:rPr>
      </w:pPr>
    </w:p>
    <w:p w14:paraId="390BBC60" w14:textId="77777777" w:rsidR="003E1F7D" w:rsidRPr="009043EB" w:rsidRDefault="00E96B88">
      <w:pPr>
        <w:widowControl w:val="0"/>
        <w:spacing w:before="120" w:after="0" w:line="240" w:lineRule="auto"/>
        <w:jc w:val="center"/>
        <w:rPr>
          <w:b/>
          <w:bCs/>
        </w:rPr>
      </w:pPr>
      <w:r w:rsidRPr="009043EB">
        <w:rPr>
          <w:b/>
          <w:bCs/>
        </w:rPr>
        <w:t>Chương III</w:t>
      </w:r>
    </w:p>
    <w:p w14:paraId="12467FF3" w14:textId="77777777" w:rsidR="003E1F7D" w:rsidRPr="009043EB" w:rsidRDefault="00E96B88">
      <w:pPr>
        <w:widowControl w:val="0"/>
        <w:spacing w:before="120" w:after="0" w:line="240" w:lineRule="auto"/>
        <w:jc w:val="center"/>
        <w:rPr>
          <w:b/>
          <w:bCs/>
        </w:rPr>
      </w:pPr>
      <w:r w:rsidRPr="009043EB">
        <w:rPr>
          <w:b/>
          <w:bCs/>
        </w:rPr>
        <w:t>CHƯƠNG TRÌNH KHOA HỌC, CÔNG NGHỆ VÀ ĐỔI MỚI SÁNG TẠO</w:t>
      </w:r>
    </w:p>
    <w:p w14:paraId="35A75549" w14:textId="429694E3" w:rsidR="00A63078" w:rsidRPr="009043EB" w:rsidRDefault="00A63078" w:rsidP="00A63078">
      <w:pPr>
        <w:widowControl w:val="0"/>
        <w:tabs>
          <w:tab w:val="left" w:pos="426"/>
        </w:tabs>
        <w:snapToGrid w:val="0"/>
        <w:spacing w:before="120" w:after="0" w:line="240" w:lineRule="auto"/>
        <w:ind w:firstLine="567"/>
        <w:jc w:val="both"/>
        <w:rPr>
          <w:b/>
          <w:bCs/>
        </w:rPr>
      </w:pPr>
      <w:r w:rsidRPr="009043EB">
        <w:rPr>
          <w:b/>
          <w:bCs/>
        </w:rPr>
        <w:t>Điều 25</w:t>
      </w:r>
      <w:r w:rsidR="0016256B" w:rsidRPr="009043EB">
        <w:rPr>
          <w:b/>
          <w:bCs/>
        </w:rPr>
        <w:t>.</w:t>
      </w:r>
      <w:r w:rsidRPr="009043EB">
        <w:rPr>
          <w:b/>
          <w:bCs/>
        </w:rPr>
        <w:t xml:space="preserve"> Chương trình khoa học</w:t>
      </w:r>
      <w:r w:rsidR="007A177D" w:rsidRPr="009043EB">
        <w:rPr>
          <w:b/>
          <w:bCs/>
        </w:rPr>
        <w:t>,</w:t>
      </w:r>
      <w:r w:rsidRPr="009043EB">
        <w:rPr>
          <w:b/>
          <w:bCs/>
        </w:rPr>
        <w:t xml:space="preserve"> công nghệ và đổi mới sáng tạo của Thành phố </w:t>
      </w:r>
    </w:p>
    <w:p w14:paraId="6F7F9A59" w14:textId="743A6EF3" w:rsidR="00A63078" w:rsidRPr="009043EB" w:rsidRDefault="00A63078" w:rsidP="00A63078">
      <w:pPr>
        <w:pStyle w:val="ListParagraph"/>
        <w:widowControl w:val="0"/>
        <w:numPr>
          <w:ilvl w:val="0"/>
          <w:numId w:val="14"/>
        </w:numPr>
        <w:tabs>
          <w:tab w:val="left" w:pos="851"/>
        </w:tabs>
        <w:snapToGrid w:val="0"/>
        <w:spacing w:before="120" w:after="0" w:line="240" w:lineRule="auto"/>
        <w:ind w:left="0" w:firstLine="567"/>
        <w:contextualSpacing w:val="0"/>
        <w:jc w:val="both"/>
      </w:pPr>
      <w:r w:rsidRPr="009043EB">
        <w:rPr>
          <w:rStyle w:val="Strong"/>
          <w:b w:val="0"/>
        </w:rPr>
        <w:t>Chương trình khoa học, công nghệ và đổi mới sáng tạo của Thành phố</w:t>
      </w:r>
      <w:r w:rsidRPr="009043EB">
        <w:t xml:space="preserve"> được xây dựng trên cơ sở chiến lược, quy hoạch, kế hoạch phát triển khoa học, công nghệ và đổi mới sáng tạo của quốc gia và Thành phố, xuất phát từ nhu cầu phát triển kinh tế – xã hội, bảo đảm quốc phòng, an ninh, bảo vệ môi trường và hội nhập quốc tế, phù hợp với năng lực, điều kiện nguồn lực hiện có, khả năng huy động các nguồn lực xã hội và theo yêu cầu quy định tại khoản 2 Điều 23 Nghị định </w:t>
      </w:r>
      <w:r w:rsidR="00953586" w:rsidRPr="009043EB">
        <w:t xml:space="preserve">số </w:t>
      </w:r>
      <w:r w:rsidRPr="009043EB">
        <w:t>267/2025/NĐ-CP.</w:t>
      </w:r>
    </w:p>
    <w:p w14:paraId="0D513774" w14:textId="77777777" w:rsidR="00A63078" w:rsidRPr="009043EB" w:rsidRDefault="00A63078" w:rsidP="00A63078">
      <w:pPr>
        <w:pStyle w:val="ListParagraph"/>
        <w:widowControl w:val="0"/>
        <w:numPr>
          <w:ilvl w:val="0"/>
          <w:numId w:val="14"/>
        </w:numPr>
        <w:tabs>
          <w:tab w:val="left" w:pos="851"/>
        </w:tabs>
        <w:snapToGrid w:val="0"/>
        <w:spacing w:before="120" w:after="0" w:line="240" w:lineRule="auto"/>
        <w:ind w:left="0" w:firstLine="567"/>
        <w:contextualSpacing w:val="0"/>
        <w:jc w:val="both"/>
      </w:pPr>
      <w:r w:rsidRPr="009043EB">
        <w:rPr>
          <w:rStyle w:val="Strong"/>
          <w:b w:val="0"/>
        </w:rPr>
        <w:t>Các cơ quan, đơn vị thuộc Ủy ban nhân dân Thành phố</w:t>
      </w:r>
      <w:r w:rsidRPr="009043EB">
        <w:t xml:space="preserve"> căn cứ chức năng, nhiệm vụ được giao, đề xuất xây dựng chương trình khoa học, công nghệ và đổi mới sáng tạo, gửi </w:t>
      </w:r>
      <w:r w:rsidRPr="009043EB">
        <w:rPr>
          <w:rStyle w:val="Strong"/>
          <w:b w:val="0"/>
        </w:rPr>
        <w:t>Sở Khoa học và Công nghệ</w:t>
      </w:r>
      <w:r w:rsidRPr="009043EB">
        <w:t xml:space="preserve"> để tổ chức thẩm định và trình </w:t>
      </w:r>
      <w:r w:rsidRPr="009043EB">
        <w:rPr>
          <w:rStyle w:val="Strong"/>
          <w:b w:val="0"/>
        </w:rPr>
        <w:t>Ủy ban nhân dân Thành phố</w:t>
      </w:r>
      <w:r w:rsidRPr="009043EB">
        <w:t xml:space="preserve"> xem xét, phê duyệt.</w:t>
      </w:r>
    </w:p>
    <w:p w14:paraId="5CBE46BB" w14:textId="430E7B93" w:rsidR="00D84502" w:rsidRPr="009043EB" w:rsidRDefault="00A63078" w:rsidP="00A63078">
      <w:pPr>
        <w:pStyle w:val="ListParagraph"/>
        <w:widowControl w:val="0"/>
        <w:numPr>
          <w:ilvl w:val="0"/>
          <w:numId w:val="14"/>
        </w:numPr>
        <w:tabs>
          <w:tab w:val="left" w:pos="851"/>
        </w:tabs>
        <w:snapToGrid w:val="0"/>
        <w:spacing w:before="120" w:after="0" w:line="240" w:lineRule="auto"/>
        <w:ind w:left="0" w:firstLine="567"/>
        <w:contextualSpacing w:val="0"/>
        <w:jc w:val="both"/>
      </w:pPr>
      <w:r w:rsidRPr="009043EB">
        <w:t xml:space="preserve">Hồ sơ đề xuất chương trình khoa học, công nghệ và đổi mới sáng tạo của Thành phố quy định tại điểm b khoản 6 Điều 3 Thông tư </w:t>
      </w:r>
      <w:r w:rsidR="004A2C75" w:rsidRPr="009043EB">
        <w:t xml:space="preserve">số </w:t>
      </w:r>
      <w:r w:rsidRPr="009043EB">
        <w:t>36/2025/TT-BKHCN</w:t>
      </w:r>
      <w:r w:rsidR="00180FEB" w:rsidRPr="009043EB">
        <w:t>.</w:t>
      </w:r>
    </w:p>
    <w:p w14:paraId="61B7363D" w14:textId="5CB243F9" w:rsidR="00A63078" w:rsidRPr="009043EB" w:rsidRDefault="00A63078" w:rsidP="00D84502">
      <w:pPr>
        <w:pStyle w:val="ListParagraph"/>
        <w:widowControl w:val="0"/>
        <w:numPr>
          <w:ilvl w:val="0"/>
          <w:numId w:val="14"/>
        </w:numPr>
        <w:tabs>
          <w:tab w:val="left" w:pos="851"/>
        </w:tabs>
        <w:snapToGrid w:val="0"/>
        <w:spacing w:before="120" w:after="0" w:line="240" w:lineRule="auto"/>
        <w:ind w:left="0" w:firstLine="567"/>
        <w:contextualSpacing w:val="0"/>
        <w:jc w:val="both"/>
      </w:pPr>
      <w:r w:rsidRPr="009043EB">
        <w:t xml:space="preserve"> Trong thời hạn 60 ngày, kể từ ngày nhận được hồ sơ đề xuất hợp lệ, Sở Khoa học và Công nghệ tổ chức thẩm định hồ sơ và trình Ủy ban nhân dân Thành phố ban hành chương trình</w:t>
      </w:r>
      <w:r w:rsidR="00180FEB" w:rsidRPr="009043EB">
        <w:t>.</w:t>
      </w:r>
    </w:p>
    <w:p w14:paraId="4CA8AA16" w14:textId="14410B32" w:rsidR="00A63078" w:rsidRPr="009043EB" w:rsidRDefault="00A63078" w:rsidP="00A63078">
      <w:pPr>
        <w:pStyle w:val="ListParagraph"/>
        <w:widowControl w:val="0"/>
        <w:numPr>
          <w:ilvl w:val="0"/>
          <w:numId w:val="14"/>
        </w:numPr>
        <w:tabs>
          <w:tab w:val="left" w:pos="851"/>
        </w:tabs>
        <w:snapToGrid w:val="0"/>
        <w:spacing w:before="120" w:after="0" w:line="240" w:lineRule="auto"/>
        <w:ind w:left="0" w:firstLine="567"/>
        <w:contextualSpacing w:val="0"/>
        <w:jc w:val="both"/>
      </w:pPr>
      <w:r w:rsidRPr="009043EB">
        <w:t>Việc thẩm định được thực hi</w:t>
      </w:r>
      <w:r w:rsidR="000A4A47" w:rsidRPr="009043EB">
        <w:t>ện thông qua hội đồng tư vấn</w:t>
      </w:r>
      <w:r w:rsidRPr="009043EB">
        <w:t xml:space="preserve"> do Sở Khoa học và Công nghệ thành lập. Thành phần, thành viên, nguyên tắc và trình tự làm việc của hội đồng theo quy định tại khoản 2, 3, 5 và 6 Điều 26 Quy chế này</w:t>
      </w:r>
      <w:r w:rsidR="00180FEB" w:rsidRPr="009043EB">
        <w:t>.</w:t>
      </w:r>
    </w:p>
    <w:p w14:paraId="7D91E55B" w14:textId="77777777" w:rsidR="00A63078" w:rsidRPr="009043EB" w:rsidRDefault="00A63078" w:rsidP="00A63078">
      <w:pPr>
        <w:pStyle w:val="ListParagraph"/>
        <w:widowControl w:val="0"/>
        <w:numPr>
          <w:ilvl w:val="0"/>
          <w:numId w:val="14"/>
        </w:numPr>
        <w:tabs>
          <w:tab w:val="left" w:pos="851"/>
        </w:tabs>
        <w:snapToGrid w:val="0"/>
        <w:spacing w:before="120" w:after="0" w:line="240" w:lineRule="auto"/>
        <w:ind w:left="0" w:firstLine="567"/>
        <w:contextualSpacing w:val="0"/>
        <w:jc w:val="both"/>
      </w:pPr>
      <w:r w:rsidRPr="009043EB">
        <w:t>Kết quả thẩm định được thể hiện trong biên bản, phiếu đánh giá nhận xét và báo cáo thẩm định do Sở Khoa học và Công nghệ quy định, bao gồm các nội dung chính sau đây:</w:t>
      </w:r>
    </w:p>
    <w:p w14:paraId="6118CC51" w14:textId="77777777" w:rsidR="00A63078" w:rsidRPr="009043EB" w:rsidRDefault="00A63078" w:rsidP="00A63078">
      <w:pPr>
        <w:pStyle w:val="ListParagraph"/>
        <w:widowControl w:val="0"/>
        <w:tabs>
          <w:tab w:val="left" w:pos="851"/>
        </w:tabs>
        <w:snapToGrid w:val="0"/>
        <w:spacing w:before="120" w:after="0" w:line="240" w:lineRule="auto"/>
        <w:ind w:left="0" w:firstLine="567"/>
        <w:contextualSpacing w:val="0"/>
        <w:jc w:val="both"/>
      </w:pPr>
      <w:r w:rsidRPr="009043EB">
        <w:t>a) Tính cấp thiết và cơ sở pháp lý</w:t>
      </w:r>
    </w:p>
    <w:p w14:paraId="0F632DCC" w14:textId="77777777" w:rsidR="00A63078" w:rsidRPr="009043EB" w:rsidRDefault="00A63078" w:rsidP="00A63078">
      <w:pPr>
        <w:pStyle w:val="ListParagraph"/>
        <w:widowControl w:val="0"/>
        <w:tabs>
          <w:tab w:val="left" w:pos="851"/>
        </w:tabs>
        <w:snapToGrid w:val="0"/>
        <w:spacing w:before="120" w:after="0" w:line="240" w:lineRule="auto"/>
        <w:ind w:left="0" w:firstLine="567"/>
        <w:contextualSpacing w:val="0"/>
        <w:jc w:val="both"/>
      </w:pPr>
      <w:r w:rsidRPr="009043EB">
        <w:t>b) Mục tiêu, phạm vi và nội dung</w:t>
      </w:r>
    </w:p>
    <w:p w14:paraId="6AE0B3F0" w14:textId="24163445" w:rsidR="00A63078" w:rsidRPr="009043EB" w:rsidRDefault="00A63078" w:rsidP="00A63078">
      <w:pPr>
        <w:pStyle w:val="ListParagraph"/>
        <w:widowControl w:val="0"/>
        <w:tabs>
          <w:tab w:val="left" w:pos="851"/>
        </w:tabs>
        <w:snapToGrid w:val="0"/>
        <w:spacing w:before="120" w:after="0" w:line="240" w:lineRule="auto"/>
        <w:ind w:left="0" w:firstLine="567"/>
        <w:contextualSpacing w:val="0"/>
        <w:jc w:val="both"/>
      </w:pPr>
      <w:r w:rsidRPr="009043EB">
        <w:t>c) Dự kiến kết quả, sản phẩm kèm theo chỉ tiêu đánh giá</w:t>
      </w:r>
    </w:p>
    <w:p w14:paraId="4963ED4E" w14:textId="4BCD7534" w:rsidR="00A63078" w:rsidRPr="009043EB" w:rsidRDefault="00A63078" w:rsidP="00A63078">
      <w:pPr>
        <w:pStyle w:val="ListParagraph"/>
        <w:widowControl w:val="0"/>
        <w:tabs>
          <w:tab w:val="left" w:pos="851"/>
        </w:tabs>
        <w:snapToGrid w:val="0"/>
        <w:spacing w:before="120" w:after="0" w:line="240" w:lineRule="auto"/>
        <w:ind w:left="0" w:firstLine="567"/>
        <w:contextualSpacing w:val="0"/>
        <w:jc w:val="both"/>
      </w:pPr>
      <w:r w:rsidRPr="009043EB">
        <w:t>d) Tác động d</w:t>
      </w:r>
      <w:r w:rsidR="00742416" w:rsidRPr="009043EB">
        <w:t>ự</w:t>
      </w:r>
      <w:r w:rsidRPr="009043EB">
        <w:t xml:space="preserve"> kiến đến kinh tế, xã hội, môi trường, quốc phòng – an ninh</w:t>
      </w:r>
    </w:p>
    <w:p w14:paraId="1993B190" w14:textId="77777777" w:rsidR="00A63078" w:rsidRPr="009043EB" w:rsidRDefault="00A63078" w:rsidP="00A63078">
      <w:pPr>
        <w:pStyle w:val="ListParagraph"/>
        <w:widowControl w:val="0"/>
        <w:tabs>
          <w:tab w:val="left" w:pos="851"/>
        </w:tabs>
        <w:snapToGrid w:val="0"/>
        <w:spacing w:before="120" w:after="0" w:line="240" w:lineRule="auto"/>
        <w:ind w:left="0" w:firstLine="567"/>
        <w:contextualSpacing w:val="0"/>
        <w:jc w:val="both"/>
      </w:pPr>
      <w:r w:rsidRPr="009043EB">
        <w:t>đ) Khả năng thương mại hóa</w:t>
      </w:r>
    </w:p>
    <w:p w14:paraId="520FAE30" w14:textId="77777777" w:rsidR="00A63078" w:rsidRPr="009043EB" w:rsidRDefault="00A63078" w:rsidP="00A63078">
      <w:pPr>
        <w:pStyle w:val="ListParagraph"/>
        <w:widowControl w:val="0"/>
        <w:tabs>
          <w:tab w:val="left" w:pos="851"/>
        </w:tabs>
        <w:snapToGrid w:val="0"/>
        <w:spacing w:before="120" w:after="0" w:line="240" w:lineRule="auto"/>
        <w:ind w:left="0" w:firstLine="567"/>
        <w:contextualSpacing w:val="0"/>
        <w:jc w:val="both"/>
      </w:pPr>
      <w:r w:rsidRPr="009043EB">
        <w:t>e) Phương thức tổ chức thực hiện</w:t>
      </w:r>
    </w:p>
    <w:p w14:paraId="3E9A4F37" w14:textId="77777777" w:rsidR="00A63078" w:rsidRPr="009043EB" w:rsidRDefault="00A63078" w:rsidP="00A63078">
      <w:pPr>
        <w:pStyle w:val="ListParagraph"/>
        <w:widowControl w:val="0"/>
        <w:tabs>
          <w:tab w:val="left" w:pos="851"/>
        </w:tabs>
        <w:snapToGrid w:val="0"/>
        <w:spacing w:before="120" w:after="0" w:line="240" w:lineRule="auto"/>
        <w:ind w:left="0" w:firstLine="567"/>
        <w:contextualSpacing w:val="0"/>
        <w:jc w:val="both"/>
      </w:pPr>
      <w:r w:rsidRPr="009043EB">
        <w:t>g) Cơ chế phối hợp</w:t>
      </w:r>
    </w:p>
    <w:p w14:paraId="40DDBA69" w14:textId="77777777" w:rsidR="00A63078" w:rsidRPr="009043EB" w:rsidRDefault="00A63078" w:rsidP="00A63078">
      <w:pPr>
        <w:pStyle w:val="ListParagraph"/>
        <w:widowControl w:val="0"/>
        <w:tabs>
          <w:tab w:val="left" w:pos="851"/>
        </w:tabs>
        <w:snapToGrid w:val="0"/>
        <w:spacing w:before="120" w:after="0" w:line="240" w:lineRule="auto"/>
        <w:ind w:left="0" w:firstLine="567"/>
        <w:contextualSpacing w:val="0"/>
        <w:jc w:val="both"/>
      </w:pPr>
      <w:r w:rsidRPr="009043EB">
        <w:t>h) Kinh phí và nguồn lực thực hiện</w:t>
      </w:r>
    </w:p>
    <w:p w14:paraId="15452849" w14:textId="10B63B5E" w:rsidR="00A63078" w:rsidRPr="009043EB" w:rsidRDefault="00180FEB" w:rsidP="00A63078">
      <w:pPr>
        <w:pStyle w:val="ListParagraph"/>
        <w:widowControl w:val="0"/>
        <w:tabs>
          <w:tab w:val="left" w:pos="851"/>
        </w:tabs>
        <w:snapToGrid w:val="0"/>
        <w:spacing w:before="120" w:after="0" w:line="240" w:lineRule="auto"/>
        <w:ind w:left="0" w:firstLine="567"/>
        <w:contextualSpacing w:val="0"/>
        <w:jc w:val="both"/>
      </w:pPr>
      <w:r w:rsidRPr="009043EB">
        <w:t>i</w:t>
      </w:r>
      <w:r w:rsidR="00A63078" w:rsidRPr="009043EB">
        <w:t>) Cơ chế quản lý, giám sát, đánh giá</w:t>
      </w:r>
    </w:p>
    <w:p w14:paraId="19273FB4" w14:textId="77777777" w:rsidR="00A63078" w:rsidRPr="009043EB" w:rsidRDefault="00A63078" w:rsidP="00A63078">
      <w:pPr>
        <w:pStyle w:val="ListParagraph"/>
        <w:widowControl w:val="0"/>
        <w:numPr>
          <w:ilvl w:val="0"/>
          <w:numId w:val="14"/>
        </w:numPr>
        <w:tabs>
          <w:tab w:val="left" w:pos="851"/>
        </w:tabs>
        <w:snapToGrid w:val="0"/>
        <w:spacing w:before="120" w:after="0" w:line="240" w:lineRule="auto"/>
        <w:ind w:left="0" w:firstLine="567"/>
        <w:contextualSpacing w:val="0"/>
        <w:jc w:val="both"/>
      </w:pPr>
      <w:r w:rsidRPr="009043EB">
        <w:t xml:space="preserve">Sau khi chương trình được ban hành, </w:t>
      </w:r>
      <w:r w:rsidRPr="009043EB">
        <w:rPr>
          <w:rStyle w:val="Strong"/>
          <w:b w:val="0"/>
        </w:rPr>
        <w:t>cơ quan được giao chủ trì chương trình</w:t>
      </w:r>
      <w:r w:rsidRPr="009043EB">
        <w:t xml:space="preserve"> có trách nhiệm phối hợp với cơ quan quản lý nhiệm vụ và các cơ quan, đơn vị liên quan triển khai các công việc sau:</w:t>
      </w:r>
    </w:p>
    <w:p w14:paraId="11C3A54D" w14:textId="1526392E" w:rsidR="00A63078" w:rsidRPr="009043EB" w:rsidRDefault="00A63078" w:rsidP="00A63078">
      <w:pPr>
        <w:pStyle w:val="ListParagraph"/>
        <w:widowControl w:val="0"/>
        <w:tabs>
          <w:tab w:val="left" w:pos="851"/>
        </w:tabs>
        <w:snapToGrid w:val="0"/>
        <w:spacing w:before="120" w:after="0" w:line="240" w:lineRule="auto"/>
        <w:ind w:left="0" w:firstLine="567"/>
        <w:contextualSpacing w:val="0"/>
        <w:jc w:val="both"/>
      </w:pPr>
      <w:r w:rsidRPr="009043EB">
        <w:t>a) Tổ chức thực hiện chương trình;</w:t>
      </w:r>
    </w:p>
    <w:p w14:paraId="19A92456" w14:textId="12EC740C" w:rsidR="00A63078" w:rsidRPr="009043EB" w:rsidRDefault="00A63078" w:rsidP="00A63078">
      <w:pPr>
        <w:pStyle w:val="ListParagraph"/>
        <w:widowControl w:val="0"/>
        <w:tabs>
          <w:tab w:val="left" w:pos="851"/>
        </w:tabs>
        <w:snapToGrid w:val="0"/>
        <w:spacing w:before="120" w:after="0" w:line="240" w:lineRule="auto"/>
        <w:ind w:left="0" w:firstLine="567"/>
        <w:contextualSpacing w:val="0"/>
        <w:jc w:val="both"/>
      </w:pPr>
      <w:r w:rsidRPr="009043EB">
        <w:t xml:space="preserve">b) Thực hiện việc xét tài trợ, đặt hàng, phê duyệt, quản lý và tổ chức triển khai, đánh giá các </w:t>
      </w:r>
      <w:r w:rsidR="00043CC4" w:rsidRPr="009043EB">
        <w:t xml:space="preserve">nhiệm vụ, cụm nhiệm vụ, chuỗi nhiệm vụ khoa học, công nghệ và đổi mới sáng </w:t>
      </w:r>
      <w:r w:rsidR="0016256B" w:rsidRPr="009043EB">
        <w:t xml:space="preserve">tạo </w:t>
      </w:r>
      <w:r w:rsidRPr="009043EB">
        <w:t>theo quy định tại Chương II Quy chế này và các hoạt động khoa học và công nghệ khác thuộc chương trình;</w:t>
      </w:r>
    </w:p>
    <w:p w14:paraId="08E3B4E9" w14:textId="5FF0B854" w:rsidR="00A63078" w:rsidRPr="009043EB" w:rsidRDefault="00A63078" w:rsidP="00A63078">
      <w:pPr>
        <w:pStyle w:val="ListParagraph"/>
        <w:widowControl w:val="0"/>
        <w:tabs>
          <w:tab w:val="left" w:pos="851"/>
        </w:tabs>
        <w:snapToGrid w:val="0"/>
        <w:spacing w:before="120" w:after="0" w:line="240" w:lineRule="auto"/>
        <w:ind w:left="0" w:firstLine="567"/>
        <w:contextualSpacing w:val="0"/>
        <w:jc w:val="both"/>
        <w:rPr>
          <w:b/>
        </w:rPr>
      </w:pPr>
      <w:r w:rsidRPr="009043EB">
        <w:t xml:space="preserve">c) Tham mưu Ủy ban nhân dân Thành phố báo cáo Bộ Khoa học và Công nghệ về tình hình, kết quả triển khai chương trình </w:t>
      </w:r>
      <w:r w:rsidRPr="009043EB">
        <w:rPr>
          <w:rStyle w:val="Strong"/>
          <w:b w:val="0"/>
        </w:rPr>
        <w:t xml:space="preserve">trước ngày 15 tháng 12 hằng năm theo Biểu mẫu BM-04 quy định tại Phụ lục ban hành kèm theo Thông tư </w:t>
      </w:r>
      <w:r w:rsidR="00180FEB" w:rsidRPr="009043EB">
        <w:rPr>
          <w:rStyle w:val="Strong"/>
          <w:b w:val="0"/>
        </w:rPr>
        <w:t xml:space="preserve">số </w:t>
      </w:r>
      <w:r w:rsidRPr="009043EB">
        <w:rPr>
          <w:rStyle w:val="Strong"/>
          <w:b w:val="0"/>
        </w:rPr>
        <w:t>36/2025/TT-BKHCN</w:t>
      </w:r>
      <w:r w:rsidR="00180FEB" w:rsidRPr="009043EB">
        <w:rPr>
          <w:rStyle w:val="Strong"/>
          <w:b w:val="0"/>
        </w:rPr>
        <w:t>.</w:t>
      </w:r>
      <w:r w:rsidRPr="009043EB">
        <w:rPr>
          <w:rStyle w:val="Strong"/>
          <w:b w:val="0"/>
        </w:rPr>
        <w:t xml:space="preserve"> </w:t>
      </w:r>
    </w:p>
    <w:p w14:paraId="724FB078" w14:textId="08117A61" w:rsidR="00A63078" w:rsidRPr="009043EB" w:rsidRDefault="00A63078" w:rsidP="008A6F73">
      <w:pPr>
        <w:pStyle w:val="ListParagraph"/>
        <w:widowControl w:val="0"/>
        <w:numPr>
          <w:ilvl w:val="0"/>
          <w:numId w:val="14"/>
        </w:numPr>
        <w:tabs>
          <w:tab w:val="left" w:pos="851"/>
        </w:tabs>
        <w:snapToGrid w:val="0"/>
        <w:spacing w:before="120" w:after="0" w:line="240" w:lineRule="auto"/>
        <w:ind w:left="0" w:firstLine="567"/>
        <w:contextualSpacing w:val="0"/>
        <w:jc w:val="both"/>
        <w:rPr>
          <w:rStyle w:val="Strong"/>
          <w:b w:val="0"/>
          <w:bCs w:val="0"/>
        </w:rPr>
      </w:pPr>
      <w:r w:rsidRPr="009043EB">
        <w:rPr>
          <w:rStyle w:val="Strong"/>
          <w:b w:val="0"/>
        </w:rPr>
        <w:t>Việc đánh giá chương trình khoa học, công nghệ và đổi mới sáng tạo</w:t>
      </w:r>
      <w:r w:rsidRPr="009043EB">
        <w:t xml:space="preserve"> được thực hiện theo quy định tại </w:t>
      </w:r>
      <w:r w:rsidRPr="009043EB">
        <w:rPr>
          <w:rStyle w:val="Strong"/>
          <w:b w:val="0"/>
        </w:rPr>
        <w:t>Điều 48 Nghị định số 262/2025/NĐ-CP</w:t>
      </w:r>
      <w:r w:rsidRPr="009043EB">
        <w:t xml:space="preserve"> </w:t>
      </w:r>
      <w:r w:rsidR="008A6F73" w:rsidRPr="009043EB">
        <w:t xml:space="preserve">ngày 14 tháng 10 năm 2025 </w:t>
      </w:r>
      <w:r w:rsidRPr="009043EB">
        <w:t xml:space="preserve">của </w:t>
      </w:r>
      <w:r w:rsidRPr="009043EB">
        <w:rPr>
          <w:rStyle w:val="Strong"/>
          <w:b w:val="0"/>
          <w:bCs w:val="0"/>
        </w:rPr>
        <w:t>Chính phủ</w:t>
      </w:r>
      <w:r w:rsidR="008A6F73" w:rsidRPr="009043EB">
        <w:rPr>
          <w:rStyle w:val="Strong"/>
          <w:b w:val="0"/>
          <w:bCs w:val="0"/>
        </w:rPr>
        <w:t xml:space="preserve"> quy định chi tiết và hướng dẫn thi hành một số điều của </w:t>
      </w:r>
      <w:bookmarkStart w:id="15" w:name="tvpllink_gftnlsauya_1"/>
      <w:r w:rsidR="008A6F73" w:rsidRPr="009043EB">
        <w:rPr>
          <w:rStyle w:val="Strong"/>
          <w:b w:val="0"/>
          <w:bCs w:val="0"/>
        </w:rPr>
        <w:fldChar w:fldCharType="begin"/>
      </w:r>
      <w:r w:rsidR="008A6F73" w:rsidRPr="009043EB">
        <w:rPr>
          <w:rStyle w:val="Strong"/>
          <w:b w:val="0"/>
          <w:bCs w:val="0"/>
        </w:rPr>
        <w:instrText xml:space="preserve"> HYPERLINK "https://thuvienphapluat.vn/van-ban/Linh-vuc-khac/Luat-Khoa-hoc-Cong-nghe-va-Doi-moi-sang-tao-2025-so-93-2025-QH15-581164.aspx" \t "_blank" </w:instrText>
      </w:r>
      <w:r w:rsidR="008A6F73" w:rsidRPr="009043EB">
        <w:rPr>
          <w:rStyle w:val="Strong"/>
          <w:b w:val="0"/>
          <w:bCs w:val="0"/>
        </w:rPr>
        <w:fldChar w:fldCharType="separate"/>
      </w:r>
      <w:r w:rsidR="008A6F73" w:rsidRPr="009043EB">
        <w:rPr>
          <w:rStyle w:val="Strong"/>
          <w:b w:val="0"/>
          <w:bCs w:val="0"/>
        </w:rPr>
        <w:t>Luật Khoa học, Công nghệ và Đổi mới sáng tạo</w:t>
      </w:r>
      <w:r w:rsidR="008A6F73" w:rsidRPr="009043EB">
        <w:rPr>
          <w:rStyle w:val="Strong"/>
          <w:b w:val="0"/>
          <w:bCs w:val="0"/>
        </w:rPr>
        <w:fldChar w:fldCharType="end"/>
      </w:r>
      <w:bookmarkEnd w:id="15"/>
      <w:r w:rsidR="008A6F73" w:rsidRPr="009043EB">
        <w:rPr>
          <w:rStyle w:val="Strong"/>
          <w:b w:val="0"/>
          <w:bCs w:val="0"/>
        </w:rPr>
        <w:t> về thông tin, thống kê, đánh giá, chuyển đổi số và các vấn đề chung.</w:t>
      </w:r>
    </w:p>
    <w:p w14:paraId="3DE86885" w14:textId="77777777" w:rsidR="00447EBC" w:rsidRPr="009043EB" w:rsidRDefault="00447EBC" w:rsidP="00A63078">
      <w:pPr>
        <w:widowControl w:val="0"/>
        <w:spacing w:after="0" w:line="240" w:lineRule="auto"/>
        <w:jc w:val="center"/>
        <w:rPr>
          <w:b/>
          <w:bCs/>
        </w:rPr>
      </w:pPr>
    </w:p>
    <w:p w14:paraId="7631ECC4" w14:textId="5310931C" w:rsidR="00A63078" w:rsidRPr="009043EB" w:rsidRDefault="00A63078" w:rsidP="00A63078">
      <w:pPr>
        <w:widowControl w:val="0"/>
        <w:spacing w:after="0" w:line="240" w:lineRule="auto"/>
        <w:jc w:val="center"/>
        <w:rPr>
          <w:b/>
          <w:bCs/>
        </w:rPr>
      </w:pPr>
      <w:r w:rsidRPr="009043EB">
        <w:rPr>
          <w:b/>
          <w:bCs/>
        </w:rPr>
        <w:t>Chương IV</w:t>
      </w:r>
    </w:p>
    <w:p w14:paraId="74552119" w14:textId="77777777" w:rsidR="00A63078" w:rsidRPr="009043EB" w:rsidRDefault="00A63078" w:rsidP="00A63078">
      <w:pPr>
        <w:widowControl w:val="0"/>
        <w:spacing w:after="0" w:line="240" w:lineRule="auto"/>
        <w:jc w:val="center"/>
        <w:rPr>
          <w:b/>
          <w:bCs/>
        </w:rPr>
      </w:pPr>
      <w:r w:rsidRPr="009043EB">
        <w:rPr>
          <w:b/>
          <w:bCs/>
        </w:rPr>
        <w:t xml:space="preserve">HỘI ĐỒNG TƯ VẤN, TỔ CHUYÊN GIA, </w:t>
      </w:r>
    </w:p>
    <w:p w14:paraId="00E3ACB4" w14:textId="77777777" w:rsidR="00A63078" w:rsidRPr="009043EB" w:rsidRDefault="00A63078" w:rsidP="00A63078">
      <w:pPr>
        <w:widowControl w:val="0"/>
        <w:spacing w:after="0" w:line="240" w:lineRule="auto"/>
        <w:jc w:val="center"/>
        <w:rPr>
          <w:b/>
          <w:bCs/>
        </w:rPr>
      </w:pPr>
      <w:r w:rsidRPr="009043EB">
        <w:rPr>
          <w:b/>
          <w:bCs/>
        </w:rPr>
        <w:t>TỔ THẨM ĐỊNH, ĐOÀN ĐÁNH GIÁ, CHUYÊN GIA</w:t>
      </w:r>
    </w:p>
    <w:p w14:paraId="3965292B" w14:textId="77777777" w:rsidR="00A63078" w:rsidRPr="009043EB" w:rsidRDefault="00A63078" w:rsidP="00A63078">
      <w:pPr>
        <w:widowControl w:val="0"/>
        <w:spacing w:after="0" w:line="240" w:lineRule="auto"/>
        <w:jc w:val="center"/>
        <w:rPr>
          <w:b/>
          <w:bCs/>
        </w:rPr>
      </w:pPr>
    </w:p>
    <w:p w14:paraId="78E91DCD" w14:textId="77777777" w:rsidR="00A63078" w:rsidRPr="009043EB" w:rsidRDefault="00A63078" w:rsidP="00A63078">
      <w:pPr>
        <w:widowControl w:val="0"/>
        <w:shd w:val="clear" w:color="auto" w:fill="FFFFFF"/>
        <w:tabs>
          <w:tab w:val="left" w:pos="720"/>
        </w:tabs>
        <w:spacing w:after="120" w:line="240" w:lineRule="auto"/>
        <w:ind w:firstLine="567"/>
        <w:rPr>
          <w:b/>
          <w:bCs/>
        </w:rPr>
      </w:pPr>
      <w:r w:rsidRPr="009043EB">
        <w:rPr>
          <w:b/>
          <w:bCs/>
        </w:rPr>
        <w:t xml:space="preserve">Điều 26. Hội đồng tư vấn khoa học, công nghệ và đổi mới sáng tạo </w:t>
      </w:r>
    </w:p>
    <w:p w14:paraId="22293C35" w14:textId="77777777" w:rsidR="00A63078" w:rsidRPr="009043EB" w:rsidRDefault="00A63078" w:rsidP="00A63078">
      <w:pPr>
        <w:widowControl w:val="0"/>
        <w:shd w:val="clear" w:color="auto" w:fill="FFFFFF"/>
        <w:spacing w:after="120" w:line="240" w:lineRule="auto"/>
        <w:ind w:firstLine="567"/>
        <w:jc w:val="both"/>
      </w:pPr>
      <w:r w:rsidRPr="009043EB">
        <w:t xml:space="preserve">1. Hội đồng tư vấn khoa học, công nghệ và đổi mới sáng tạo (gọi tắt là Hội đồng) do cơ quan quản lý nhiệm vụ thành lập để thực hiện hoạt động tư vấn chuyên môn liên quan đến việc thực hiện nhiệm vụ, cụm nhiệm vụ, chuỗi nhiệm vụ hoặc nhiều nhiệm vụ, bao gồm: </w:t>
      </w:r>
    </w:p>
    <w:p w14:paraId="22F7851D" w14:textId="77777777" w:rsidR="00A63078" w:rsidRPr="009043EB" w:rsidRDefault="00A63078" w:rsidP="00A63078">
      <w:pPr>
        <w:widowControl w:val="0"/>
        <w:shd w:val="clear" w:color="auto" w:fill="FFFFFF"/>
        <w:spacing w:after="120" w:line="240" w:lineRule="auto"/>
        <w:ind w:firstLine="567"/>
        <w:jc w:val="both"/>
      </w:pPr>
      <w:r w:rsidRPr="009043EB">
        <w:t xml:space="preserve">a) Hội đồng xét tài trợ, đặt hàng nhiệm vụ khoa học, công nghệ và đổi mới sáng tạo; </w:t>
      </w:r>
    </w:p>
    <w:p w14:paraId="0CBA646F" w14:textId="77777777" w:rsidR="00A63078" w:rsidRPr="009043EB" w:rsidRDefault="00A63078" w:rsidP="00A63078">
      <w:pPr>
        <w:widowControl w:val="0"/>
        <w:shd w:val="clear" w:color="auto" w:fill="FFFFFF"/>
        <w:spacing w:after="120" w:line="240" w:lineRule="auto"/>
        <w:ind w:firstLine="567"/>
        <w:jc w:val="both"/>
      </w:pPr>
      <w:r w:rsidRPr="009043EB">
        <w:t xml:space="preserve">b) Hội đồng xét duyệt nhiệm vụ đổi mới sáng tạo; </w:t>
      </w:r>
    </w:p>
    <w:p w14:paraId="65ABA0F5" w14:textId="77777777" w:rsidR="00A63078" w:rsidRPr="009043EB" w:rsidRDefault="00A63078" w:rsidP="00A63078">
      <w:pPr>
        <w:widowControl w:val="0"/>
        <w:shd w:val="clear" w:color="auto" w:fill="FFFFFF"/>
        <w:spacing w:after="120" w:line="240" w:lineRule="auto"/>
        <w:ind w:firstLine="567"/>
        <w:jc w:val="both"/>
      </w:pPr>
      <w:r w:rsidRPr="009043EB">
        <w:t xml:space="preserve">c) Hội đồng đánh giá khả năng ứng dụng kết quả của nhiệm vụ khoa học, công nghệ và đổi mới sáng tạo; </w:t>
      </w:r>
    </w:p>
    <w:p w14:paraId="044ABE69" w14:textId="77777777" w:rsidR="00A63078" w:rsidRPr="009043EB" w:rsidRDefault="00A63078" w:rsidP="00A63078">
      <w:pPr>
        <w:widowControl w:val="0"/>
        <w:shd w:val="clear" w:color="auto" w:fill="FFFFFF"/>
        <w:spacing w:after="120" w:line="240" w:lineRule="auto"/>
        <w:ind w:firstLine="567"/>
        <w:jc w:val="both"/>
      </w:pPr>
      <w:r w:rsidRPr="009043EB">
        <w:t xml:space="preserve">d) Hội đồng để xác định danh mục nhiệm vụ đổi mới sáng tạo đặt hàng; </w:t>
      </w:r>
    </w:p>
    <w:p w14:paraId="427768BC" w14:textId="77777777" w:rsidR="00A63078" w:rsidRPr="009043EB" w:rsidRDefault="00DF1B83" w:rsidP="00A63078">
      <w:pPr>
        <w:widowControl w:val="0"/>
        <w:shd w:val="clear" w:color="auto" w:fill="FFFFFF"/>
        <w:spacing w:after="120" w:line="240" w:lineRule="auto"/>
        <w:ind w:firstLine="567"/>
        <w:jc w:val="both"/>
      </w:pPr>
      <w:r w:rsidRPr="009043EB">
        <w:t>đ</w:t>
      </w:r>
      <w:r w:rsidR="00A63078" w:rsidRPr="009043EB">
        <w:t xml:space="preserve">) Hội đồng tư vấn chấm dứt hợp đồng trong quá trình thực hiện nhiệm vụ đổi mới sáng tạo; </w:t>
      </w:r>
    </w:p>
    <w:p w14:paraId="79F9BCAD" w14:textId="77777777" w:rsidR="00A63078" w:rsidRPr="009043EB" w:rsidRDefault="00DF1B83" w:rsidP="00A63078">
      <w:pPr>
        <w:widowControl w:val="0"/>
        <w:shd w:val="clear" w:color="auto" w:fill="FFFFFF"/>
        <w:spacing w:before="120" w:after="120" w:line="240" w:lineRule="auto"/>
        <w:ind w:firstLine="567"/>
        <w:jc w:val="both"/>
      </w:pPr>
      <w:r w:rsidRPr="009043EB">
        <w:t>e</w:t>
      </w:r>
      <w:r w:rsidR="00A63078" w:rsidRPr="009043EB">
        <w:t xml:space="preserve">) Hội đồng điều chỉnh hợp đồng giao nhiệm vụ khoa học, công nghệ và đổi mới sáng tạo; </w:t>
      </w:r>
    </w:p>
    <w:p w14:paraId="7CC82484" w14:textId="77777777" w:rsidR="00A63078" w:rsidRPr="009043EB" w:rsidRDefault="00DF1B83" w:rsidP="00A63078">
      <w:pPr>
        <w:widowControl w:val="0"/>
        <w:shd w:val="clear" w:color="auto" w:fill="FFFFFF"/>
        <w:spacing w:before="120" w:after="120" w:line="240" w:lineRule="auto"/>
        <w:ind w:firstLine="567"/>
        <w:jc w:val="both"/>
      </w:pPr>
      <w:r w:rsidRPr="009043EB">
        <w:t>g</w:t>
      </w:r>
      <w:r w:rsidR="00A63078" w:rsidRPr="009043EB">
        <w:t xml:space="preserve">) </w:t>
      </w:r>
      <w:r w:rsidR="008333A9" w:rsidRPr="009043EB">
        <w:t>Các h</w:t>
      </w:r>
      <w:r w:rsidR="00A63078" w:rsidRPr="009043EB">
        <w:t xml:space="preserve">ội đồng tư vấn khác nhằm phục vụ cho hoạt động tư vấn chuyên môn liên quan đến nhiệm vụ do cơ quan quản lý quyết định. </w:t>
      </w:r>
    </w:p>
    <w:p w14:paraId="252DDCE8" w14:textId="77777777" w:rsidR="00A63078" w:rsidRPr="009043EB" w:rsidRDefault="00A63078" w:rsidP="00A63078">
      <w:pPr>
        <w:widowControl w:val="0"/>
        <w:shd w:val="clear" w:color="auto" w:fill="FFFFFF"/>
        <w:spacing w:before="120" w:after="120" w:line="240" w:lineRule="auto"/>
        <w:ind w:firstLine="567"/>
        <w:jc w:val="both"/>
      </w:pPr>
      <w:r w:rsidRPr="009043EB">
        <w:t>2. Hội đồng có từ 05 đến 09 thành viên, gồm: Chủ tịch, Phó chủ tịch (nếu cần), 02 ủy viên là chuyên gia phản biện, 01 ủy viên đồng thời là thư ký khoa học và các ủy viên khác,</w:t>
      </w:r>
      <w:r w:rsidR="008333A9" w:rsidRPr="009043EB">
        <w:t xml:space="preserve"> riêng h</w:t>
      </w:r>
      <w:r w:rsidRPr="009043EB">
        <w:t>ội đồng xét duyệ</w:t>
      </w:r>
      <w:r w:rsidR="008333A9" w:rsidRPr="009043EB">
        <w:t>t nhiệm vụ đổi mới sáng tạo và h</w:t>
      </w:r>
      <w:r w:rsidRPr="009043EB">
        <w:t>ội đồng để xác định danh mục nhiệm vụ đổi mới sáng tạo đặt hàng tối thiểu 07 thành viên. Thành</w:t>
      </w:r>
      <w:r w:rsidR="008333A9" w:rsidRPr="009043EB">
        <w:t xml:space="preserve"> phần của h</w:t>
      </w:r>
      <w:r w:rsidRPr="009043EB">
        <w:t>ội đồng bao gồm các chuyên gia, nhà khoa học, nhà quản lý, nhà kinh doanh, đại diện tổ chức đặt hàng (nếu có), đại diện đơn vị dự kiến thụ hưởng kết quả của nhiệm vụ (nếu có).</w:t>
      </w:r>
    </w:p>
    <w:p w14:paraId="6B807AFC" w14:textId="77777777" w:rsidR="00A63078" w:rsidRPr="009043EB" w:rsidRDefault="00A63078" w:rsidP="00A63078">
      <w:pPr>
        <w:widowControl w:val="0"/>
        <w:shd w:val="clear" w:color="auto" w:fill="FFFFFF"/>
        <w:spacing w:before="120" w:after="120" w:line="240" w:lineRule="auto"/>
        <w:ind w:firstLine="567"/>
        <w:jc w:val="both"/>
      </w:pPr>
      <w:r w:rsidRPr="009043EB">
        <w:t xml:space="preserve">Trường hợp đặc biệt, do tính chất phức tạp hoặc yêu cầu đặc thù của nội dung cần tư vấn, cơ quan quản lý nhiệm vụ xem xét, quyết định số lượng và thành phần </w:t>
      </w:r>
      <w:r w:rsidR="008333A9" w:rsidRPr="009043EB">
        <w:t>h</w:t>
      </w:r>
      <w:r w:rsidRPr="009043EB">
        <w:t>ội đồng khác với quy định tại khoản này, bảo đảm phù hợp với yêu cầu chuyên môn và quy định của pháp luật có liên quan.</w:t>
      </w:r>
    </w:p>
    <w:p w14:paraId="3AFAF30F" w14:textId="77777777" w:rsidR="00A63078" w:rsidRPr="009043EB" w:rsidRDefault="008333A9" w:rsidP="00A63078">
      <w:pPr>
        <w:pBdr>
          <w:top w:val="nil"/>
          <w:left w:val="nil"/>
          <w:bottom w:val="nil"/>
          <w:right w:val="nil"/>
          <w:between w:val="nil"/>
        </w:pBdr>
        <w:spacing w:before="120" w:after="120" w:line="240" w:lineRule="auto"/>
        <w:ind w:firstLine="567"/>
      </w:pPr>
      <w:r w:rsidRPr="009043EB">
        <w:t>3. Thành viên h</w:t>
      </w:r>
      <w:r w:rsidR="00A63078" w:rsidRPr="009043EB">
        <w:t>ội đồng phải đáp ứng các điều kiện sau đây:</w:t>
      </w:r>
    </w:p>
    <w:p w14:paraId="484B544D" w14:textId="02DFEF85" w:rsidR="00A63078" w:rsidRPr="009043EB" w:rsidRDefault="00A63078" w:rsidP="00A63078">
      <w:pPr>
        <w:pBdr>
          <w:top w:val="nil"/>
          <w:left w:val="nil"/>
          <w:bottom w:val="nil"/>
          <w:right w:val="nil"/>
          <w:between w:val="nil"/>
        </w:pBdr>
        <w:spacing w:before="120" w:after="120" w:line="240" w:lineRule="auto"/>
        <w:ind w:firstLine="567"/>
        <w:jc w:val="both"/>
      </w:pPr>
      <w:r w:rsidRPr="009043EB">
        <w:t>a) Có trình độ, chuyên môn, năng lực, kinh nghiệm thực tiễn phù hợp với lĩnh vực khoa học, công nghệ và đổi mới sáng tạo của nhiệm vụ, vấn đề cần tư vấn;</w:t>
      </w:r>
    </w:p>
    <w:p w14:paraId="0CEDDD40" w14:textId="77777777" w:rsidR="00A63078" w:rsidRPr="009043EB" w:rsidRDefault="00A63078" w:rsidP="00A63078">
      <w:pPr>
        <w:pBdr>
          <w:top w:val="nil"/>
          <w:left w:val="nil"/>
          <w:bottom w:val="nil"/>
          <w:right w:val="nil"/>
          <w:between w:val="nil"/>
        </w:pBdr>
        <w:spacing w:before="120" w:after="120" w:line="240" w:lineRule="auto"/>
        <w:ind w:firstLine="567"/>
        <w:jc w:val="both"/>
      </w:pPr>
      <w:r w:rsidRPr="009043EB">
        <w:t>b) Không có xung đột lợi ích trong quá trình đánh giá hồ sơ;</w:t>
      </w:r>
    </w:p>
    <w:p w14:paraId="1C4D9A79" w14:textId="166B8426" w:rsidR="00A63078" w:rsidRPr="009043EB" w:rsidRDefault="00A63078" w:rsidP="00A63078">
      <w:pPr>
        <w:pBdr>
          <w:top w:val="nil"/>
          <w:left w:val="nil"/>
          <w:bottom w:val="nil"/>
          <w:right w:val="nil"/>
          <w:between w:val="nil"/>
        </w:pBdr>
        <w:spacing w:before="120" w:after="120" w:line="240" w:lineRule="auto"/>
        <w:ind w:firstLine="567"/>
        <w:jc w:val="both"/>
      </w:pPr>
      <w:r w:rsidRPr="009043EB">
        <w:t>c) Không tham gia thực hiện và không thuộc tổ chức đăng ký chủ trì nhiệm vụ khoa học, công nghệ và đổi mới sáng tạo đang xét duyệt</w:t>
      </w:r>
      <w:r w:rsidR="00180FEB" w:rsidRPr="009043EB">
        <w:t>;</w:t>
      </w:r>
    </w:p>
    <w:p w14:paraId="682BCC9A" w14:textId="77777777" w:rsidR="00A63078" w:rsidRPr="009043EB" w:rsidRDefault="00A63078" w:rsidP="00A63078">
      <w:pPr>
        <w:pBdr>
          <w:top w:val="nil"/>
          <w:left w:val="nil"/>
          <w:bottom w:val="nil"/>
          <w:right w:val="nil"/>
          <w:between w:val="nil"/>
        </w:pBdr>
        <w:spacing w:before="120" w:after="120" w:line="240" w:lineRule="auto"/>
        <w:ind w:firstLine="567"/>
        <w:jc w:val="both"/>
      </w:pPr>
      <w:r w:rsidRPr="009043EB">
        <w:t>d) Không là vợ hoặc chồng, cha, mẹ, con, anh, chị, em ruột của chủ nhiệm nhiệm vụ, thư ký khoa học hoặc thành viên chính tham gia thực hiện nhiệm vụ;</w:t>
      </w:r>
    </w:p>
    <w:p w14:paraId="73551612" w14:textId="592829B3" w:rsidR="00A63078" w:rsidRPr="009043EB" w:rsidRDefault="00A63078" w:rsidP="00A63078">
      <w:pPr>
        <w:pBdr>
          <w:top w:val="nil"/>
          <w:left w:val="nil"/>
          <w:bottom w:val="nil"/>
          <w:right w:val="nil"/>
          <w:between w:val="nil"/>
        </w:pBdr>
        <w:spacing w:before="120" w:after="120" w:line="240" w:lineRule="auto"/>
        <w:ind w:firstLine="567"/>
        <w:jc w:val="both"/>
      </w:pPr>
      <w:r w:rsidRPr="009043EB">
        <w:t>đ) Không thuộc trường hợp sau: đang trong thời hạn bị xử phạt vi phạm hành chính trong lĩnh vực khoa học</w:t>
      </w:r>
      <w:r w:rsidR="00E20446" w:rsidRPr="009043EB">
        <w:t xml:space="preserve">, </w:t>
      </w:r>
      <w:r w:rsidRPr="009043EB">
        <w:t>công nghệ</w:t>
      </w:r>
      <w:r w:rsidR="00E20446" w:rsidRPr="009043EB">
        <w:t xml:space="preserve"> và đổi mới sáng tạo</w:t>
      </w:r>
      <w:r w:rsidRPr="009043EB">
        <w:t>, đang bị truy cứu trách nhiệm hình sự hoặc đã bị kết án mà chưa được xóa án tích theo quy định của pháp luật.</w:t>
      </w:r>
    </w:p>
    <w:p w14:paraId="223CA07C" w14:textId="77777777" w:rsidR="00A63078" w:rsidRPr="009043EB" w:rsidRDefault="00A63078" w:rsidP="00A63078">
      <w:pPr>
        <w:widowControl w:val="0"/>
        <w:shd w:val="clear" w:color="auto" w:fill="FFFFFF"/>
        <w:spacing w:before="120" w:after="120" w:line="240" w:lineRule="auto"/>
        <w:ind w:firstLine="567"/>
        <w:jc w:val="both"/>
      </w:pPr>
      <w:r w:rsidRPr="009043EB">
        <w:t>4. Nhiệm vụ</w:t>
      </w:r>
      <w:r w:rsidR="008333A9" w:rsidRPr="009043EB">
        <w:t xml:space="preserve"> và trách nhiệm của thành viên h</w:t>
      </w:r>
      <w:r w:rsidRPr="009043EB">
        <w:t>ội đồng</w:t>
      </w:r>
    </w:p>
    <w:p w14:paraId="0AE576EA" w14:textId="1F29797B" w:rsidR="00A63078" w:rsidRPr="009043EB" w:rsidRDefault="00A63078" w:rsidP="00A63078">
      <w:pPr>
        <w:pBdr>
          <w:top w:val="nil"/>
          <w:left w:val="nil"/>
          <w:bottom w:val="nil"/>
          <w:right w:val="nil"/>
          <w:between w:val="nil"/>
        </w:pBdr>
        <w:spacing w:before="120" w:after="120" w:line="240" w:lineRule="auto"/>
        <w:ind w:firstLine="567"/>
        <w:jc w:val="both"/>
      </w:pPr>
      <w:ins w:id="16" w:author="lien tran" w:date="2026-01-24T03:21:00Z">
        <w:r w:rsidRPr="009043EB">
          <w:t xml:space="preserve">a) </w:t>
        </w:r>
      </w:ins>
      <w:r w:rsidRPr="009043EB">
        <w:t>Phân tích, đánh giá trung thực, khách quan và công bằng đối với nội dung và thông tin kê khai trong hồ sơ, tài liệu phục vụ phiên họp. Nhận xét, đánh giá hồ sơ theo biểu mẫu, tiêu chí đã quy định, bảo đảm có luận giải rõ ràng, có căn cứ cho từng nội dung nhận xét, đánh giá</w:t>
      </w:r>
      <w:r w:rsidR="00180FEB" w:rsidRPr="009043EB">
        <w:t>;</w:t>
      </w:r>
    </w:p>
    <w:p w14:paraId="200F9586" w14:textId="77777777" w:rsidR="00A63078" w:rsidRPr="009043EB" w:rsidRDefault="00A63078">
      <w:pPr>
        <w:pBdr>
          <w:top w:val="nil"/>
          <w:left w:val="nil"/>
          <w:bottom w:val="nil"/>
          <w:right w:val="nil"/>
          <w:between w:val="nil"/>
        </w:pBdr>
        <w:tabs>
          <w:tab w:val="left" w:pos="851"/>
        </w:tabs>
        <w:spacing w:before="120" w:after="120" w:line="240" w:lineRule="auto"/>
        <w:ind w:firstLine="567"/>
        <w:jc w:val="both"/>
        <w:rPr>
          <w:rFonts w:ascii="Arial" w:eastAsia="Arial" w:hAnsi="Arial" w:cs="Arial"/>
          <w:sz w:val="22"/>
          <w:szCs w:val="22"/>
          <w:rPrChange w:id="17" w:author="lien tran" w:date="2026-01-24T03:27:00Z">
            <w:rPr/>
          </w:rPrChange>
        </w:rPr>
        <w:pPrChange w:id="18" w:author="lien tran" w:date="2026-01-24T03:27:00Z">
          <w:pPr>
            <w:numPr>
              <w:numId w:val="1"/>
            </w:numPr>
            <w:pBdr>
              <w:top w:val="nil"/>
              <w:left w:val="nil"/>
              <w:bottom w:val="nil"/>
              <w:right w:val="nil"/>
              <w:between w:val="nil"/>
            </w:pBdr>
            <w:tabs>
              <w:tab w:val="left" w:pos="851"/>
            </w:tabs>
            <w:spacing w:before="120" w:after="0" w:line="240" w:lineRule="auto"/>
            <w:ind w:left="927" w:hanging="360"/>
            <w:jc w:val="both"/>
          </w:pPr>
        </w:pPrChange>
      </w:pPr>
      <w:ins w:id="19" w:author="lien tran" w:date="2026-01-24T03:27:00Z">
        <w:r w:rsidRPr="009043EB">
          <w:t xml:space="preserve">b) </w:t>
        </w:r>
      </w:ins>
      <w:r w:rsidRPr="009043EB">
        <w:rPr>
          <w:rPrChange w:id="20" w:author="lien tran" w:date="2026-01-24T03:27:00Z">
            <w:rPr>
              <w:color w:val="000000"/>
            </w:rPr>
          </w:rPrChange>
        </w:rPr>
        <w:t>Chịu trách nhiệm cá nhân về kết quả đánh giá của mình và chịu trách nhiệm</w:t>
      </w:r>
      <w:r w:rsidR="008333A9" w:rsidRPr="009043EB">
        <w:t xml:space="preserve"> tập thể về kết luận chung của h</w:t>
      </w:r>
      <w:r w:rsidRPr="009043EB">
        <w:rPr>
          <w:rPrChange w:id="21" w:author="lien tran" w:date="2026-01-24T03:27:00Z">
            <w:rPr>
              <w:color w:val="000000"/>
            </w:rPr>
          </w:rPrChange>
        </w:rPr>
        <w:t>ội đồng theo quy định của pháp luật</w:t>
      </w:r>
      <w:ins w:id="22" w:author="lien tran" w:date="2026-01-21T01:13:00Z">
        <w:r w:rsidRPr="009043EB">
          <w:rPr>
            <w:rPrChange w:id="23" w:author="lien tran" w:date="2026-01-24T03:27:00Z">
              <w:rPr>
                <w:color w:val="000000"/>
              </w:rPr>
            </w:rPrChange>
          </w:rPr>
          <w:t>;</w:t>
        </w:r>
      </w:ins>
      <w:del w:id="24" w:author="lien tran" w:date="2026-01-21T01:13:00Z">
        <w:r w:rsidRPr="009043EB">
          <w:rPr>
            <w:rPrChange w:id="25" w:author="lien tran" w:date="2026-01-24T03:27:00Z">
              <w:rPr>
                <w:color w:val="000000"/>
              </w:rPr>
            </w:rPrChange>
          </w:rPr>
          <w:delText>.</w:delText>
        </w:r>
      </w:del>
    </w:p>
    <w:p w14:paraId="10E7F718" w14:textId="77777777" w:rsidR="00A63078" w:rsidRPr="009043EB" w:rsidRDefault="00A63078">
      <w:pPr>
        <w:pBdr>
          <w:top w:val="nil"/>
          <w:left w:val="nil"/>
          <w:bottom w:val="nil"/>
          <w:right w:val="nil"/>
          <w:between w:val="nil"/>
        </w:pBdr>
        <w:tabs>
          <w:tab w:val="left" w:pos="851"/>
        </w:tabs>
        <w:spacing w:before="120" w:after="120" w:line="240" w:lineRule="auto"/>
        <w:ind w:firstLine="567"/>
        <w:jc w:val="both"/>
        <w:rPr>
          <w:rFonts w:ascii="Arial" w:eastAsia="Arial" w:hAnsi="Arial" w:cs="Arial"/>
          <w:sz w:val="22"/>
          <w:szCs w:val="22"/>
          <w:rPrChange w:id="26" w:author="lien tran" w:date="2026-01-24T03:27:00Z">
            <w:rPr>
              <w:color w:val="000000"/>
            </w:rPr>
          </w:rPrChange>
        </w:rPr>
        <w:pPrChange w:id="27" w:author="lien tran" w:date="2026-01-24T03:27:00Z">
          <w:pPr>
            <w:numPr>
              <w:numId w:val="1"/>
            </w:numPr>
            <w:pBdr>
              <w:top w:val="nil"/>
              <w:left w:val="nil"/>
              <w:bottom w:val="nil"/>
              <w:right w:val="nil"/>
              <w:between w:val="nil"/>
            </w:pBdr>
            <w:tabs>
              <w:tab w:val="left" w:pos="851"/>
            </w:tabs>
            <w:spacing w:after="120" w:line="240" w:lineRule="auto"/>
            <w:ind w:left="927" w:hanging="360"/>
            <w:jc w:val="both"/>
          </w:pPr>
        </w:pPrChange>
      </w:pPr>
      <w:ins w:id="28" w:author="lien tran" w:date="2026-01-24T03:27:00Z">
        <w:r w:rsidRPr="009043EB">
          <w:t xml:space="preserve">c) </w:t>
        </w:r>
      </w:ins>
      <w:r w:rsidRPr="009043EB">
        <w:rPr>
          <w:rPrChange w:id="29" w:author="lien tran" w:date="2026-01-24T03:27:00Z">
            <w:rPr>
              <w:color w:val="000000"/>
            </w:rPr>
          </w:rPrChange>
        </w:rPr>
        <w:t>Thực hiện nghĩa vụ bảo mật thông tin liên quan trong quá trình đánh giá, tư vấn hồ sơ.</w:t>
      </w:r>
    </w:p>
    <w:p w14:paraId="2DFF1D26" w14:textId="77777777" w:rsidR="00A63078" w:rsidRPr="009043EB" w:rsidRDefault="008333A9" w:rsidP="00A63078">
      <w:pPr>
        <w:widowControl w:val="0"/>
        <w:shd w:val="clear" w:color="auto" w:fill="FFFFFF"/>
        <w:spacing w:after="120" w:line="240" w:lineRule="auto"/>
        <w:ind w:firstLine="567"/>
        <w:jc w:val="both"/>
      </w:pPr>
      <w:r w:rsidRPr="009043EB">
        <w:t>5. Nguyên tắc làm việc của h</w:t>
      </w:r>
      <w:r w:rsidR="00A63078" w:rsidRPr="009043EB">
        <w:t>ội đồng</w:t>
      </w:r>
    </w:p>
    <w:p w14:paraId="2F0E14F2" w14:textId="77777777" w:rsidR="00A63078" w:rsidRPr="009043EB" w:rsidRDefault="00A63078" w:rsidP="00A63078">
      <w:pPr>
        <w:widowControl w:val="0"/>
        <w:shd w:val="clear" w:color="auto" w:fill="FFFFFF"/>
        <w:spacing w:after="120" w:line="240" w:lineRule="auto"/>
        <w:ind w:firstLine="567"/>
        <w:jc w:val="both"/>
      </w:pPr>
      <w:r w:rsidRPr="009043EB">
        <w:t>a) Hội đồng làm việc theo nguyên tắc dân chủ, khách quan, minh bạch, trung thực, tuân thủ pháp luật và đạo đ</w:t>
      </w:r>
      <w:r w:rsidR="008333A9" w:rsidRPr="009043EB">
        <w:t>ức nghề nghiệp. Các thành viên h</w:t>
      </w:r>
      <w:r w:rsidRPr="009043EB">
        <w:t xml:space="preserve">ội đồng thảo luận công khai về nội dung được giao tư </w:t>
      </w:r>
      <w:r w:rsidR="008333A9" w:rsidRPr="009043EB">
        <w:t>vấn. Ý kiến của các thành viên hội đồng và kiến nghị của h</w:t>
      </w:r>
      <w:r w:rsidRPr="009043EB">
        <w:t>ội đồng phải được lập</w:t>
      </w:r>
      <w:r w:rsidR="008333A9" w:rsidRPr="009043EB">
        <w:t xml:space="preserve"> thành văn bản. Các thành viên h</w:t>
      </w:r>
      <w:r w:rsidRPr="009043EB">
        <w:t>ội đồng chịu trách nhiệm về ý kiến của mình</w:t>
      </w:r>
      <w:ins w:id="30" w:author="lien tran" w:date="2026-01-21T01:14:00Z">
        <w:r w:rsidRPr="009043EB">
          <w:t>;</w:t>
        </w:r>
      </w:ins>
      <w:del w:id="31" w:author="lien tran" w:date="2026-01-21T01:14:00Z">
        <w:r w:rsidRPr="009043EB">
          <w:delText>.</w:delText>
        </w:r>
      </w:del>
    </w:p>
    <w:p w14:paraId="4A464F18" w14:textId="77777777" w:rsidR="00A63078" w:rsidRPr="009043EB" w:rsidRDefault="008333A9" w:rsidP="00A63078">
      <w:pPr>
        <w:widowControl w:val="0"/>
        <w:shd w:val="clear" w:color="auto" w:fill="FFFFFF"/>
        <w:spacing w:after="120" w:line="240" w:lineRule="auto"/>
        <w:ind w:firstLine="567"/>
        <w:jc w:val="both"/>
      </w:pPr>
      <w:r w:rsidRPr="009043EB">
        <w:t>b) Phiên họp của h</w:t>
      </w:r>
      <w:r w:rsidR="00A63078" w:rsidRPr="009043EB">
        <w:t xml:space="preserve">ội đồng phải có ít nhất 2/3 số thành viên </w:t>
      </w:r>
      <w:r w:rsidRPr="009043EB">
        <w:t>của h</w:t>
      </w:r>
      <w:r w:rsidR="00A63078" w:rsidRPr="009043EB">
        <w:t>ội đồng</w:t>
      </w:r>
      <w:r w:rsidRPr="009043EB">
        <w:t xml:space="preserve"> tham dự</w:t>
      </w:r>
      <w:r w:rsidR="00A63078" w:rsidRPr="009043EB">
        <w:t>, trong đó phải có Chủ tịch h</w:t>
      </w:r>
      <w:r w:rsidRPr="009043EB">
        <w:t>oặc Phó Chủ tịch được Chủ tịch h</w:t>
      </w:r>
      <w:r w:rsidR="00A63078" w:rsidRPr="009043EB">
        <w:t>ội đồng ủy quyền, các ủy viên phản biện và ủy viên thư ký khoa học;</w:t>
      </w:r>
    </w:p>
    <w:p w14:paraId="06553AFE" w14:textId="77777777" w:rsidR="00A63078" w:rsidRPr="009043EB" w:rsidRDefault="00A63078" w:rsidP="00A63078">
      <w:pPr>
        <w:widowControl w:val="0"/>
        <w:shd w:val="clear" w:color="auto" w:fill="FFFFFF"/>
        <w:spacing w:after="120" w:line="240" w:lineRule="auto"/>
        <w:ind w:firstLine="567"/>
        <w:jc w:val="both"/>
      </w:pPr>
      <w:r w:rsidRPr="009043EB">
        <w:t>c) Hội đồng bầu một ủy viên làm thư ký khoa học ngay tại phiên họp để ghi chép các ý kiến thảo luận</w:t>
      </w:r>
      <w:r w:rsidR="008333A9" w:rsidRPr="009043EB">
        <w:t xml:space="preserve"> và lập biên bản phiên họp của h</w:t>
      </w:r>
      <w:r w:rsidRPr="009043EB">
        <w:t xml:space="preserve">ội đồng; </w:t>
      </w:r>
    </w:p>
    <w:p w14:paraId="0EC4CBA3" w14:textId="77777777" w:rsidR="00A63078" w:rsidRPr="009043EB" w:rsidRDefault="00A63078" w:rsidP="00A63078">
      <w:pPr>
        <w:widowControl w:val="0"/>
        <w:shd w:val="clear" w:color="auto" w:fill="FFFFFF"/>
        <w:spacing w:after="120" w:line="240" w:lineRule="auto"/>
        <w:ind w:firstLine="567"/>
        <w:jc w:val="both"/>
      </w:pPr>
      <w:r w:rsidRPr="009043EB">
        <w:t xml:space="preserve">d) Các ý kiến khác nhau của thành viên được thư ký khoa học </w:t>
      </w:r>
      <w:r w:rsidR="008333A9" w:rsidRPr="009043EB">
        <w:t>tổng hợp để h</w:t>
      </w:r>
      <w:r w:rsidRPr="009043EB">
        <w:t>ội đồng thảo luận và biểu quyết thông qu</w:t>
      </w:r>
      <w:r w:rsidR="008333A9" w:rsidRPr="009043EB">
        <w:t>a. Các ý kiến kết luận của h</w:t>
      </w:r>
      <w:r w:rsidRPr="009043EB">
        <w:t xml:space="preserve">ội đồng được thông qua </w:t>
      </w:r>
      <w:r w:rsidR="008333A9" w:rsidRPr="009043EB">
        <w:t>khi có ít nhất</w:t>
      </w:r>
      <w:r w:rsidRPr="009043EB">
        <w:t xml:space="preserve"> 3/4 số thành viên của </w:t>
      </w:r>
      <w:r w:rsidR="008333A9" w:rsidRPr="009043EB">
        <w:t>h</w:t>
      </w:r>
      <w:r w:rsidRPr="009043EB">
        <w:t xml:space="preserve">ội đồng </w:t>
      </w:r>
      <w:r w:rsidR="008333A9" w:rsidRPr="009043EB">
        <w:t>tham dự</w:t>
      </w:r>
      <w:r w:rsidRPr="009043EB">
        <w:t xml:space="preserve"> </w:t>
      </w:r>
      <w:r w:rsidR="008333A9" w:rsidRPr="009043EB">
        <w:t>họp thống nhất. Thành viên h</w:t>
      </w:r>
      <w:r w:rsidRPr="009043EB">
        <w:t>ội đồng có thể yêu cầu bảo lưu ý kiến trong trường hợp ý</w:t>
      </w:r>
      <w:r w:rsidR="008333A9" w:rsidRPr="009043EB">
        <w:t xml:space="preserve"> kiến đó khác với kết luận của h</w:t>
      </w:r>
      <w:r w:rsidRPr="009043EB">
        <w:t xml:space="preserve">ội đồng. </w:t>
      </w:r>
    </w:p>
    <w:p w14:paraId="2EC4E9E2" w14:textId="5EC9448C" w:rsidR="00A63078" w:rsidRPr="009043EB" w:rsidRDefault="00A63078" w:rsidP="00A63078">
      <w:pPr>
        <w:widowControl w:val="0"/>
        <w:shd w:val="clear" w:color="auto" w:fill="FFFFFF"/>
        <w:spacing w:after="120" w:line="240" w:lineRule="auto"/>
        <w:ind w:firstLine="567"/>
        <w:jc w:val="both"/>
      </w:pPr>
      <w:r w:rsidRPr="009043EB">
        <w:t xml:space="preserve">6. Trình tự làm việc của </w:t>
      </w:r>
      <w:r w:rsidR="00180FEB" w:rsidRPr="009043EB">
        <w:t>h</w:t>
      </w:r>
      <w:r w:rsidRPr="009043EB">
        <w:t>ội đồng</w:t>
      </w:r>
    </w:p>
    <w:p w14:paraId="534D4962" w14:textId="77777777" w:rsidR="00A63078" w:rsidRPr="009043EB" w:rsidRDefault="00A63078" w:rsidP="00A63078">
      <w:pPr>
        <w:widowControl w:val="0"/>
        <w:shd w:val="clear" w:color="auto" w:fill="FFFFFF"/>
        <w:spacing w:after="120" w:line="240" w:lineRule="auto"/>
        <w:ind w:firstLine="567"/>
        <w:jc w:val="both"/>
      </w:pPr>
      <w:r w:rsidRPr="009043EB">
        <w:t>a) Thư ký hành chín</w:t>
      </w:r>
      <w:r w:rsidR="008333A9" w:rsidRPr="009043EB">
        <w:t>h công bố quyết định thành lập h</w:t>
      </w:r>
      <w:r w:rsidRPr="009043EB">
        <w:t>ội đồng, giới thiệu đại biểu tham dự và thông báo tóm</w:t>
      </w:r>
      <w:r w:rsidR="008333A9" w:rsidRPr="009043EB">
        <w:t xml:space="preserve"> tắt chương trình làm việc của h</w:t>
      </w:r>
      <w:r w:rsidRPr="009043EB">
        <w:t>ội đồng;</w:t>
      </w:r>
    </w:p>
    <w:p w14:paraId="57051CFA" w14:textId="3FE3F5FF" w:rsidR="00A63078" w:rsidRPr="009043EB" w:rsidRDefault="008333A9" w:rsidP="00A63078">
      <w:pPr>
        <w:widowControl w:val="0"/>
        <w:shd w:val="clear" w:color="auto" w:fill="FFFFFF"/>
        <w:spacing w:after="120" w:line="240" w:lineRule="auto"/>
        <w:ind w:firstLine="567"/>
        <w:jc w:val="both"/>
      </w:pPr>
      <w:r w:rsidRPr="009043EB">
        <w:t>b) Chủ tịch hội đồng hoặc Phó Chủ tịch h</w:t>
      </w:r>
      <w:r w:rsidR="00A63078" w:rsidRPr="009043EB">
        <w:t xml:space="preserve">ội đồng được ủy quyền điều hành phiên họp, thống nhất nguyên tắc và chương trình làm việc của </w:t>
      </w:r>
      <w:r w:rsidR="00180FEB" w:rsidRPr="009043EB">
        <w:t>h</w:t>
      </w:r>
      <w:r w:rsidR="00A63078" w:rsidRPr="009043EB">
        <w:t>ội đồng;</w:t>
      </w:r>
    </w:p>
    <w:p w14:paraId="7A357DA1" w14:textId="77777777" w:rsidR="00A63078" w:rsidRPr="009043EB" w:rsidRDefault="008333A9" w:rsidP="00A63078">
      <w:pPr>
        <w:widowControl w:val="0"/>
        <w:shd w:val="clear" w:color="auto" w:fill="FFFFFF"/>
        <w:spacing w:after="120" w:line="240" w:lineRule="auto"/>
        <w:ind w:firstLine="567"/>
        <w:jc w:val="both"/>
      </w:pPr>
      <w:r w:rsidRPr="009043EB">
        <w:t>c) Hội đồng cử t</w:t>
      </w:r>
      <w:r w:rsidR="00A63078" w:rsidRPr="009043EB">
        <w:t>hư ký khoa học để ghi chép đầy đủ ý kiến thảo luận và lập biên bản phiên họp;</w:t>
      </w:r>
    </w:p>
    <w:p w14:paraId="71218F62" w14:textId="4F5044DE" w:rsidR="00A63078" w:rsidRPr="009043EB" w:rsidRDefault="00A63078" w:rsidP="00A63078">
      <w:pPr>
        <w:widowControl w:val="0"/>
        <w:shd w:val="clear" w:color="auto" w:fill="FFFFFF"/>
        <w:spacing w:after="120" w:line="240" w:lineRule="auto"/>
        <w:ind w:firstLine="567"/>
        <w:jc w:val="both"/>
      </w:pPr>
      <w:r w:rsidRPr="009043EB">
        <w:t>d) Chủ nhiệm nhiệm vụ hoặc đại diện tổ chức đăng ký c</w:t>
      </w:r>
      <w:r w:rsidR="008333A9" w:rsidRPr="009043EB">
        <w:t>hủ trì trình bày tóm tắt trước h</w:t>
      </w:r>
      <w:r w:rsidRPr="009043EB">
        <w:t>ội đồng</w:t>
      </w:r>
      <w:r w:rsidR="008333A9" w:rsidRPr="009043EB">
        <w:t xml:space="preserve"> các nội dung của nhiệm vụ cần h</w:t>
      </w:r>
      <w:r w:rsidRPr="009043EB">
        <w:t>ội đồng tư vấn;</w:t>
      </w:r>
      <w:r w:rsidR="00DF1B83" w:rsidRPr="009043EB">
        <w:t xml:space="preserve"> trường hợp họp hội đồng để xác định danh mục nhiệm vụ đổi mới sáng tạo đặt hàng thì đại diện cơ quan quản lý nhiệm vụ đổi mới sáng tạo tóm tắt các yêu cầu đối với </w:t>
      </w:r>
      <w:r w:rsidR="00180FEB" w:rsidRPr="009043EB">
        <w:t>h</w:t>
      </w:r>
      <w:r w:rsidR="00DF1B83" w:rsidRPr="009043EB">
        <w:t>ội đồng;</w:t>
      </w:r>
    </w:p>
    <w:p w14:paraId="2F869338" w14:textId="77777777" w:rsidR="00A63078" w:rsidRPr="009043EB" w:rsidRDefault="00A63078" w:rsidP="00A63078">
      <w:pPr>
        <w:widowControl w:val="0"/>
        <w:shd w:val="clear" w:color="auto" w:fill="FFFFFF"/>
        <w:spacing w:after="120" w:line="240" w:lineRule="auto"/>
        <w:ind w:firstLine="567"/>
        <w:jc w:val="both"/>
      </w:pPr>
      <w:r w:rsidRPr="009043EB">
        <w:t>đ) Đại diện cơ quan, đơn vị liên quan phát biểu ý kiến về nhiệm vụ (trường hợp cần thiết);</w:t>
      </w:r>
    </w:p>
    <w:p w14:paraId="58CAA57B" w14:textId="77777777" w:rsidR="00A63078" w:rsidRPr="009043EB" w:rsidRDefault="008333A9" w:rsidP="00A63078">
      <w:pPr>
        <w:widowControl w:val="0"/>
        <w:shd w:val="clear" w:color="auto" w:fill="FFFFFF"/>
        <w:spacing w:after="120" w:line="240" w:lineRule="auto"/>
        <w:ind w:firstLine="567"/>
        <w:jc w:val="both"/>
      </w:pPr>
      <w:r w:rsidRPr="009043EB">
        <w:t>e) Các thành viên h</w:t>
      </w:r>
      <w:r w:rsidR="00A63078" w:rsidRPr="009043EB">
        <w:t xml:space="preserve">ội đồng trình </w:t>
      </w:r>
      <w:r w:rsidRPr="009043EB">
        <w:t>bày ý kiến nhận xét, đánh giá; t</w:t>
      </w:r>
      <w:r w:rsidR="00A63078" w:rsidRPr="009043EB">
        <w:t>hư ký khoa học đọc ý kiến nhận xét bằng văn bản của thành viên vắng mặt (nếu có);</w:t>
      </w:r>
    </w:p>
    <w:p w14:paraId="713B4D3A" w14:textId="77777777" w:rsidR="00A63078" w:rsidRPr="009043EB" w:rsidRDefault="00A63078" w:rsidP="00A63078">
      <w:pPr>
        <w:widowControl w:val="0"/>
        <w:shd w:val="clear" w:color="auto" w:fill="FFFFFF"/>
        <w:spacing w:after="120" w:line="240" w:lineRule="auto"/>
        <w:ind w:firstLine="567"/>
        <w:jc w:val="both"/>
      </w:pPr>
      <w:r w:rsidRPr="009043EB">
        <w:t>g) Hội đồng thảo luận kín (trường hợp cần thiết);</w:t>
      </w:r>
    </w:p>
    <w:p w14:paraId="0B0E9958" w14:textId="77777777" w:rsidR="00A63078" w:rsidRPr="009043EB" w:rsidRDefault="008333A9" w:rsidP="00A63078">
      <w:pPr>
        <w:widowControl w:val="0"/>
        <w:shd w:val="clear" w:color="auto" w:fill="FFFFFF"/>
        <w:spacing w:after="120" w:line="240" w:lineRule="auto"/>
        <w:ind w:firstLine="567"/>
        <w:jc w:val="both"/>
      </w:pPr>
      <w:r w:rsidRPr="009043EB">
        <w:t>h) Các thành viên h</w:t>
      </w:r>
      <w:r w:rsidR="00A63078" w:rsidRPr="009043EB">
        <w:t>ội đồng đánh giá, chấm điểm theo tiêu chí và thang điểm quy định tại mẫu phiếu đánh giá;</w:t>
      </w:r>
    </w:p>
    <w:p w14:paraId="4A1D6E67" w14:textId="77777777" w:rsidR="00A63078" w:rsidRPr="009043EB" w:rsidRDefault="00A63078" w:rsidP="00A63078">
      <w:pPr>
        <w:widowControl w:val="0"/>
        <w:shd w:val="clear" w:color="auto" w:fill="FFFFFF"/>
        <w:spacing w:after="120" w:line="240" w:lineRule="auto"/>
        <w:ind w:firstLine="567"/>
        <w:jc w:val="both"/>
      </w:pPr>
      <w:r w:rsidRPr="009043EB">
        <w:t>i) Thư ký hành chính tổng hợp kết quả phi</w:t>
      </w:r>
      <w:r w:rsidR="008333A9" w:rsidRPr="009043EB">
        <w:t>ếu đánh giá của các thành viên h</w:t>
      </w:r>
      <w:r w:rsidRPr="009043EB">
        <w:t>ội đồng;</w:t>
      </w:r>
    </w:p>
    <w:p w14:paraId="6621506A" w14:textId="77777777" w:rsidR="00A63078" w:rsidRPr="009043EB" w:rsidRDefault="00A63078" w:rsidP="00A63078">
      <w:pPr>
        <w:widowControl w:val="0"/>
        <w:shd w:val="clear" w:color="auto" w:fill="FFFFFF"/>
        <w:spacing w:after="120" w:line="240" w:lineRule="auto"/>
        <w:ind w:firstLine="567"/>
        <w:jc w:val="both"/>
      </w:pPr>
      <w:r w:rsidRPr="009043EB">
        <w:t>k) Thư ký khoa học lập biên</w:t>
      </w:r>
      <w:r w:rsidR="008333A9" w:rsidRPr="009043EB">
        <w:t xml:space="preserve"> bản họp h</w:t>
      </w:r>
      <w:r w:rsidRPr="009043EB">
        <w:t>ội đồng theo quy định;</w:t>
      </w:r>
    </w:p>
    <w:p w14:paraId="2716DB09" w14:textId="77777777" w:rsidR="00A63078" w:rsidRPr="009043EB" w:rsidRDefault="00A63078" w:rsidP="00A63078">
      <w:pPr>
        <w:widowControl w:val="0"/>
        <w:shd w:val="clear" w:color="auto" w:fill="FFFFFF"/>
        <w:spacing w:before="120" w:after="0" w:line="240" w:lineRule="auto"/>
        <w:ind w:firstLine="567"/>
        <w:jc w:val="both"/>
      </w:pPr>
      <w:r w:rsidRPr="009043EB">
        <w:t>l) Hội đồng xem xét, thông qua biên bản làm việc.</w:t>
      </w:r>
    </w:p>
    <w:p w14:paraId="32DDAAA8" w14:textId="4C75D1DF" w:rsidR="00A63078" w:rsidRPr="009043EB" w:rsidRDefault="00A63078" w:rsidP="00A63078">
      <w:pPr>
        <w:widowControl w:val="0"/>
        <w:shd w:val="clear" w:color="auto" w:fill="FFFFFF"/>
        <w:spacing w:before="120" w:after="0" w:line="240" w:lineRule="auto"/>
        <w:ind w:firstLine="567"/>
        <w:jc w:val="both"/>
        <w:rPr>
          <w:b/>
          <w:bCs/>
        </w:rPr>
      </w:pPr>
      <w:r w:rsidRPr="009043EB">
        <w:rPr>
          <w:b/>
          <w:bCs/>
        </w:rPr>
        <w:t>Điều 27. Tổ chuyên gia tư vấn nhiệm vụ khoa học</w:t>
      </w:r>
      <w:r w:rsidR="007A177D" w:rsidRPr="009043EB">
        <w:rPr>
          <w:b/>
          <w:bCs/>
        </w:rPr>
        <w:t>,</w:t>
      </w:r>
      <w:r w:rsidRPr="009043EB">
        <w:rPr>
          <w:b/>
          <w:bCs/>
        </w:rPr>
        <w:t xml:space="preserve"> công nghệ và đổi mới sáng tạo </w:t>
      </w:r>
    </w:p>
    <w:p w14:paraId="7CE8C652" w14:textId="77777777" w:rsidR="00A63078" w:rsidRPr="009043EB" w:rsidRDefault="00A63078" w:rsidP="00A63078">
      <w:pPr>
        <w:widowControl w:val="0"/>
        <w:shd w:val="clear" w:color="auto" w:fill="FFFFFF"/>
        <w:spacing w:before="120" w:after="0" w:line="240" w:lineRule="auto"/>
        <w:ind w:firstLine="567"/>
        <w:jc w:val="both"/>
      </w:pPr>
      <w:r w:rsidRPr="009043EB">
        <w:t>Tổ chuyên gia tư vấn nhiệm vụ khoa học, công nghệ và đổi mới sáng tạo (sau đây gọi tắt là Tổ chuyên gia) do cơ quan quản lý nhiệm vụ quyết định thành lập để rà soát, lựa chọn đặt hàng, xác định mức trần kinh phí dự kiến hỗ trợ từ ngân sách nhà nước</w:t>
      </w:r>
      <w:r w:rsidR="00043CC4" w:rsidRPr="009043EB">
        <w:t xml:space="preserve"> </w:t>
      </w:r>
      <w:r w:rsidRPr="009043EB">
        <w:t>và các nội dung chuyên môn khác phục vụ công tác quản lý đối với từng nhiệm vụ, cụm nhiệm vụ, chuỗi nhiệm vụ khoa học, công nghệ và đổi mới sáng tạo.</w:t>
      </w:r>
    </w:p>
    <w:p w14:paraId="090D2916" w14:textId="300DD434" w:rsidR="00A63078" w:rsidRPr="009043EB" w:rsidRDefault="00A63078" w:rsidP="00A63078">
      <w:pPr>
        <w:numPr>
          <w:ilvl w:val="3"/>
          <w:numId w:val="15"/>
        </w:numPr>
        <w:pBdr>
          <w:top w:val="nil"/>
          <w:left w:val="nil"/>
          <w:bottom w:val="nil"/>
          <w:right w:val="nil"/>
          <w:between w:val="nil"/>
        </w:pBdr>
        <w:tabs>
          <w:tab w:val="left" w:pos="851"/>
        </w:tabs>
        <w:spacing w:before="120" w:after="0" w:line="240" w:lineRule="auto"/>
        <w:ind w:left="0" w:firstLine="567"/>
        <w:jc w:val="both"/>
      </w:pPr>
      <w:r w:rsidRPr="009043EB">
        <w:t xml:space="preserve">Tổ chuyên gia có từ </w:t>
      </w:r>
      <w:r w:rsidRPr="009043EB">
        <w:rPr>
          <w:bCs/>
        </w:rPr>
        <w:t>03 đến 07 thành viên</w:t>
      </w:r>
      <w:r w:rsidRPr="009043EB">
        <w:t>, bao gồm tổ trưởng, tổ phó</w:t>
      </w:r>
      <w:r w:rsidR="00716101" w:rsidRPr="009043EB">
        <w:t xml:space="preserve"> và</w:t>
      </w:r>
      <w:r w:rsidRPr="009043EB">
        <w:t xml:space="preserve"> các tổ viên. Thành phần Tổ chuyên gia là bao gồm nhà khoa học, nhà quản lý, nhà kinh doanh có năng lực, trình độ chuyên môn và kinh nghiệm phù hợp với nội dung nhiệm vụ hoặc vấn đề cần tư vấn.</w:t>
      </w:r>
    </w:p>
    <w:p w14:paraId="58EDD6AE" w14:textId="77777777" w:rsidR="00A63078" w:rsidRPr="009043EB" w:rsidRDefault="00A63078" w:rsidP="00A63078">
      <w:pPr>
        <w:pBdr>
          <w:top w:val="nil"/>
          <w:left w:val="nil"/>
          <w:bottom w:val="nil"/>
          <w:right w:val="nil"/>
          <w:between w:val="nil"/>
        </w:pBdr>
        <w:spacing w:before="120" w:after="0" w:line="240" w:lineRule="auto"/>
        <w:ind w:firstLine="567"/>
        <w:jc w:val="both"/>
      </w:pPr>
      <w:r w:rsidRPr="009043EB">
        <w:t>Trường hợp đặc biệt, do tính chất phức tạp hoặc yêu cầu đặc thù của nội dung cần tư vấn, cơ quan quản lý nhiệm vụ xem xét, quyết định số lượng và thành phần Tổ chuyên gia khác với quy định tại khoản này, bảo đảm phù hợp với yêu cầu chuyên môn và quy định của pháp luật có liên quan.</w:t>
      </w:r>
    </w:p>
    <w:p w14:paraId="3751B910" w14:textId="77777777" w:rsidR="00A63078" w:rsidRPr="009043EB" w:rsidRDefault="00A63078" w:rsidP="00A63078">
      <w:pPr>
        <w:widowControl w:val="0"/>
        <w:numPr>
          <w:ilvl w:val="3"/>
          <w:numId w:val="15"/>
        </w:numPr>
        <w:pBdr>
          <w:top w:val="nil"/>
          <w:left w:val="nil"/>
          <w:bottom w:val="nil"/>
          <w:right w:val="nil"/>
          <w:between w:val="nil"/>
        </w:pBdr>
        <w:shd w:val="clear" w:color="auto" w:fill="FFFFFF"/>
        <w:tabs>
          <w:tab w:val="left" w:pos="851"/>
        </w:tabs>
        <w:spacing w:before="120" w:after="0" w:line="240" w:lineRule="auto"/>
        <w:ind w:left="0" w:firstLine="567"/>
        <w:jc w:val="both"/>
      </w:pPr>
      <w:r w:rsidRPr="009043EB">
        <w:t xml:space="preserve">Tiêu chí đối với thành viên Tổ chuyên gia thực hiện theo quy định tại khoản 3 </w:t>
      </w:r>
      <w:del w:id="32" w:author="lien tran" w:date="2026-01-21T01:14:00Z">
        <w:r w:rsidRPr="009043EB">
          <w:delText>đ</w:delText>
        </w:r>
      </w:del>
      <w:ins w:id="33" w:author="lien tran" w:date="2026-01-21T01:14:00Z">
        <w:r w:rsidRPr="009043EB">
          <w:rPr>
            <w:rPrChange w:id="34" w:author="lien tran" w:date="2026-01-21T01:14:00Z">
              <w:rPr>
                <w:color w:val="000000"/>
              </w:rPr>
            </w:rPrChange>
          </w:rPr>
          <w:t>Đ</w:t>
        </w:r>
      </w:ins>
      <w:r w:rsidRPr="009043EB">
        <w:t>iều 26 Quy chế này.</w:t>
      </w:r>
    </w:p>
    <w:p w14:paraId="55356B36" w14:textId="77777777" w:rsidR="00A63078" w:rsidRPr="009043EB" w:rsidRDefault="00A63078" w:rsidP="00A63078">
      <w:pPr>
        <w:widowControl w:val="0"/>
        <w:numPr>
          <w:ilvl w:val="3"/>
          <w:numId w:val="15"/>
        </w:numPr>
        <w:pBdr>
          <w:top w:val="nil"/>
          <w:left w:val="nil"/>
          <w:bottom w:val="nil"/>
          <w:right w:val="nil"/>
          <w:between w:val="nil"/>
        </w:pBdr>
        <w:shd w:val="clear" w:color="auto" w:fill="FFFFFF"/>
        <w:tabs>
          <w:tab w:val="left" w:pos="851"/>
        </w:tabs>
        <w:spacing w:before="120" w:after="0" w:line="240" w:lineRule="auto"/>
        <w:ind w:left="0" w:firstLine="567"/>
        <w:jc w:val="both"/>
      </w:pPr>
      <w:r w:rsidRPr="009043EB">
        <w:t>Nhiệm vụ và trách nhiệm của Tổ chuyên gia: các thành viên Tổ chuyên gia phân tích, thảo luận và đánh giá theo biểu mẫu quy định về các nội dung chính sau:</w:t>
      </w:r>
    </w:p>
    <w:p w14:paraId="7D5ECCA2" w14:textId="77777777" w:rsidR="00A63078" w:rsidRPr="009043EB" w:rsidRDefault="00A63078" w:rsidP="00A63078">
      <w:pPr>
        <w:widowControl w:val="0"/>
        <w:shd w:val="clear" w:color="auto" w:fill="FFFFFF"/>
        <w:spacing w:before="120" w:after="0" w:line="240" w:lineRule="auto"/>
        <w:ind w:firstLine="567"/>
        <w:jc w:val="both"/>
      </w:pPr>
      <w:r w:rsidRPr="009043EB">
        <w:t>a) Tính cấp thiết, tầm quan trọng đối với phát triển kinh tế - xã hội, quốc phòng, an ninh, nâng cao tiềm lực khoa học và công nghệ trên địa bàn Thành phố;</w:t>
      </w:r>
    </w:p>
    <w:p w14:paraId="38DD50C6" w14:textId="37989835" w:rsidR="00A63078" w:rsidRPr="009043EB" w:rsidRDefault="00043CC4" w:rsidP="00A63078">
      <w:pPr>
        <w:widowControl w:val="0"/>
        <w:shd w:val="clear" w:color="auto" w:fill="FFFFFF"/>
        <w:spacing w:before="120" w:after="0" w:line="240" w:lineRule="auto"/>
        <w:ind w:firstLine="567"/>
        <w:jc w:val="both"/>
      </w:pPr>
      <w:r w:rsidRPr="009043EB">
        <w:t>b) K</w:t>
      </w:r>
      <w:r w:rsidR="00A63078" w:rsidRPr="009043EB">
        <w:t xml:space="preserve">hông trùng lặp với các nhiệm vụ khoa học, công nghệ và đổi mới sáng tạo sử dụng ngân sách nhà nước đã và đang thực </w:t>
      </w:r>
      <w:r w:rsidR="005361D5" w:rsidRPr="009043EB">
        <w:t>hiện trên nền tảng quản lý nhiệm vụ</w:t>
      </w:r>
      <w:r w:rsidR="00A63078" w:rsidRPr="009043EB">
        <w:t xml:space="preserve"> </w:t>
      </w:r>
      <w:r w:rsidR="005361D5" w:rsidRPr="009043EB">
        <w:t>khoa học, công nghệ và đổi mới sáng tạo</w:t>
      </w:r>
      <w:r w:rsidR="00A63078" w:rsidRPr="009043EB">
        <w:t xml:space="preserve"> quốc gia;</w:t>
      </w:r>
    </w:p>
    <w:p w14:paraId="1D708164" w14:textId="77777777" w:rsidR="00A63078" w:rsidRPr="009043EB" w:rsidRDefault="00A63078" w:rsidP="00A63078">
      <w:pPr>
        <w:widowControl w:val="0"/>
        <w:shd w:val="clear" w:color="auto" w:fill="FFFFFF"/>
        <w:spacing w:before="120" w:after="0" w:line="240" w:lineRule="auto"/>
        <w:ind w:firstLine="567"/>
        <w:jc w:val="both"/>
      </w:pPr>
      <w:r w:rsidRPr="009043EB">
        <w:t>c) Khả năng ứng dụng hoặc sử dụng kết quả tạo ra vào sản xuất và đời sống hoặc vào việc xây dựng, hoạch định chính sách;</w:t>
      </w:r>
    </w:p>
    <w:p w14:paraId="00209B6B" w14:textId="77777777" w:rsidR="00A63078" w:rsidRPr="009043EB" w:rsidRDefault="00A63078" w:rsidP="00A63078">
      <w:pPr>
        <w:widowControl w:val="0"/>
        <w:shd w:val="clear" w:color="auto" w:fill="FFFFFF"/>
        <w:spacing w:before="120" w:after="0" w:line="240" w:lineRule="auto"/>
        <w:ind w:firstLine="567"/>
        <w:jc w:val="both"/>
      </w:pPr>
      <w:r w:rsidRPr="009043EB">
        <w:t xml:space="preserve">d) </w:t>
      </w:r>
      <w:r w:rsidR="00043CC4" w:rsidRPr="009043EB">
        <w:t>K</w:t>
      </w:r>
      <w:r w:rsidRPr="009043EB">
        <w:t>hả năng huy động nguồn kinh phí ngoài ngân sách nhà nước để thực hiện nhiệm vụ;</w:t>
      </w:r>
    </w:p>
    <w:p w14:paraId="7DF71349" w14:textId="413AC540" w:rsidR="00A63078" w:rsidRPr="009043EB" w:rsidRDefault="00A63078" w:rsidP="00A63078">
      <w:pPr>
        <w:widowControl w:val="0"/>
        <w:shd w:val="clear" w:color="auto" w:fill="FFFFFF"/>
        <w:spacing w:before="120" w:after="0" w:line="240" w:lineRule="auto"/>
        <w:ind w:firstLine="567"/>
        <w:jc w:val="both"/>
      </w:pPr>
      <w:r w:rsidRPr="009043EB">
        <w:t>đ) Tên, định hướng mục tiêu, yêu cầu đối với kết quả, mức trần kinh phí</w:t>
      </w:r>
      <w:r w:rsidR="00180FEB" w:rsidRPr="009043EB">
        <w:t>;</w:t>
      </w:r>
    </w:p>
    <w:p w14:paraId="0AABD94D" w14:textId="61EBA7F3" w:rsidR="00A63078" w:rsidRPr="009043EB" w:rsidRDefault="00043CC4" w:rsidP="00A63078">
      <w:pPr>
        <w:widowControl w:val="0"/>
        <w:shd w:val="clear" w:color="auto" w:fill="FFFFFF"/>
        <w:spacing w:before="120" w:after="0" w:line="240" w:lineRule="auto"/>
        <w:ind w:firstLine="567"/>
        <w:jc w:val="both"/>
      </w:pPr>
      <w:r w:rsidRPr="009043EB">
        <w:t>e) C</w:t>
      </w:r>
      <w:r w:rsidR="00A63078" w:rsidRPr="009043EB">
        <w:t>ác tiêu chí khác theo yêu cầu của cơ quan quản lý nhiệm vụ (nếu có)</w:t>
      </w:r>
      <w:r w:rsidR="00180FEB" w:rsidRPr="009043EB">
        <w:t>.</w:t>
      </w:r>
    </w:p>
    <w:p w14:paraId="7DBC118C" w14:textId="77777777" w:rsidR="00A63078" w:rsidRPr="009043EB" w:rsidRDefault="00A63078" w:rsidP="00A63078">
      <w:pPr>
        <w:widowControl w:val="0"/>
        <w:numPr>
          <w:ilvl w:val="3"/>
          <w:numId w:val="15"/>
        </w:numPr>
        <w:pBdr>
          <w:top w:val="nil"/>
          <w:left w:val="nil"/>
          <w:bottom w:val="nil"/>
          <w:right w:val="nil"/>
          <w:between w:val="nil"/>
        </w:pBdr>
        <w:shd w:val="clear" w:color="auto" w:fill="FFFFFF"/>
        <w:tabs>
          <w:tab w:val="left" w:pos="851"/>
        </w:tabs>
        <w:spacing w:before="120" w:after="0" w:line="240" w:lineRule="auto"/>
        <w:ind w:left="0" w:firstLine="567"/>
        <w:jc w:val="both"/>
      </w:pPr>
      <w:r w:rsidRPr="009043EB">
        <w:t>Nguyên tắc và trình tự làm việc của Tổ chuyên gia thực hiện theo quy định tại khoản 5 và khoản 6 Điều 26 Quy chế này.</w:t>
      </w:r>
    </w:p>
    <w:p w14:paraId="32FA1901" w14:textId="77777777" w:rsidR="00A63078" w:rsidRPr="009043EB" w:rsidRDefault="00A63078" w:rsidP="00A63078">
      <w:pPr>
        <w:widowControl w:val="0"/>
        <w:shd w:val="clear" w:color="auto" w:fill="FFFFFF"/>
        <w:spacing w:before="120" w:after="0" w:line="240" w:lineRule="auto"/>
        <w:ind w:firstLine="567"/>
        <w:jc w:val="both"/>
        <w:rPr>
          <w:b/>
          <w:bCs/>
        </w:rPr>
      </w:pPr>
      <w:r w:rsidRPr="009043EB">
        <w:rPr>
          <w:b/>
          <w:bCs/>
        </w:rPr>
        <w:t xml:space="preserve">Điều 28. Đoàn đánh giá nhiệm vụ khoa học, công nghệ và đổi mới sáng tạo </w:t>
      </w:r>
    </w:p>
    <w:p w14:paraId="3F9DF9A1" w14:textId="77777777" w:rsidR="00A63078" w:rsidRPr="009043EB" w:rsidRDefault="00A63078" w:rsidP="00A63078">
      <w:pPr>
        <w:widowControl w:val="0"/>
        <w:shd w:val="clear" w:color="auto" w:fill="FFFFFF"/>
        <w:spacing w:before="120" w:after="0" w:line="240" w:lineRule="auto"/>
        <w:ind w:firstLine="567"/>
        <w:jc w:val="both"/>
      </w:pPr>
      <w:r w:rsidRPr="009043EB">
        <w:t>1. Đoàn đánh giá có từ 05 đến 09 thành viên, gồm: Trưởng đoàn, Phó trưởng đoàn (nếu cần), thư ký đoàn và các t</w:t>
      </w:r>
      <w:r w:rsidR="00043CC4" w:rsidRPr="009043EB">
        <w:t>hành viên khác. Thành phần của đ</w:t>
      </w:r>
      <w:r w:rsidRPr="009043EB">
        <w:t>oàn đánh giá bao gồm đại diện cơ quan quản lý nhiệm vụ, chuyên gia khoa học, đại diện các cơ quan có liên quan và các thành phần khác để tiến hành đánh giá trong kỳ</w:t>
      </w:r>
      <w:r w:rsidRPr="009043EB">
        <w:rPr>
          <w:b/>
          <w:bCs/>
        </w:rPr>
        <w:t>,</w:t>
      </w:r>
      <w:r w:rsidRPr="009043EB">
        <w:t xml:space="preserve"> </w:t>
      </w:r>
      <w:r w:rsidRPr="009043EB">
        <w:rPr>
          <w:bCs/>
        </w:rPr>
        <w:t>cuối kỳ</w:t>
      </w:r>
      <w:r w:rsidRPr="009043EB">
        <w:t>, đánh giá hiệu quả đầu ra của nhiệm vụ khoa học và công nghệ</w:t>
      </w:r>
      <w:r w:rsidRPr="009043EB">
        <w:rPr>
          <w:b/>
          <w:bCs/>
        </w:rPr>
        <w:t xml:space="preserve"> </w:t>
      </w:r>
      <w:r w:rsidRPr="009043EB">
        <w:t>và đánh giá tác động kết quả của nhiệm vụ phát triển công nghệ, đổi mới sáng tạo và kiểm tra, đánh giá nhiệm vụ đổi mới sáng tạo.</w:t>
      </w:r>
    </w:p>
    <w:p w14:paraId="2A7E6D28" w14:textId="77777777" w:rsidR="00A63078" w:rsidRPr="009043EB" w:rsidRDefault="00A63078" w:rsidP="00A63078">
      <w:pPr>
        <w:widowControl w:val="0"/>
        <w:shd w:val="clear" w:color="auto" w:fill="FFFFFF"/>
        <w:spacing w:before="120" w:after="0" w:line="240" w:lineRule="auto"/>
        <w:ind w:firstLine="567"/>
        <w:jc w:val="both"/>
      </w:pPr>
      <w:r w:rsidRPr="009043EB">
        <w:t xml:space="preserve">2. Tiêu chí đối với </w:t>
      </w:r>
      <w:r w:rsidR="00043CC4" w:rsidRPr="009043EB">
        <w:t>thành viên</w:t>
      </w:r>
      <w:r w:rsidRPr="009043EB">
        <w:t xml:space="preserve"> tham gia đoàn đánh giá thực hiện theo quy định tại khoản 3 Điều 26 Quy chế này.</w:t>
      </w:r>
    </w:p>
    <w:p w14:paraId="4F2E5EF0" w14:textId="77777777" w:rsidR="00A63078" w:rsidRPr="009043EB" w:rsidRDefault="00A63078" w:rsidP="00A63078">
      <w:pPr>
        <w:widowControl w:val="0"/>
        <w:shd w:val="clear" w:color="auto" w:fill="FFFFFF"/>
        <w:spacing w:before="120" w:after="0" w:line="240" w:lineRule="auto"/>
        <w:ind w:firstLine="567"/>
        <w:jc w:val="both"/>
      </w:pPr>
      <w:r w:rsidRPr="009043EB">
        <w:t>3. Nhiệm vụ và trách nhiệm của cá nhân tham gia thực hiện đánh giá: đánh giá trung thực, khách quan và công bằng, minh bạch dựa trên chất lượng hồ sơ, mức độ hoàn thành so với mục tiêu, kết quả đầu ra và tác động thực tiễn của nhiệm vụ so với hợp đồng giao nhiệm vụ; việc thực hiện đầy đủ các quy trình, quy định liên quan trong quá trình triển khai; chịu trách nhiệm cá nhân về kết quả đánh giá của mình và trách nhiệm tập thể về kết luận chung của đoàn đánh giá; cá nhân tham gia thực hiện đánh giá không được sử dụng, công bố, lưu giữ hoặc khai thác trái phép thông tin, kết quả của nhiệm vụ; giữ bí mật về các thông tin liên quan trong quá trình đánh giá;</w:t>
      </w:r>
    </w:p>
    <w:p w14:paraId="40FCFAFF" w14:textId="77777777" w:rsidR="00A63078" w:rsidRPr="009043EB" w:rsidRDefault="00A63078" w:rsidP="00A63078">
      <w:pPr>
        <w:widowControl w:val="0"/>
        <w:shd w:val="clear" w:color="auto" w:fill="FFFFFF"/>
        <w:spacing w:before="120" w:after="0" w:line="240" w:lineRule="auto"/>
        <w:ind w:firstLine="567"/>
        <w:jc w:val="both"/>
      </w:pPr>
      <w:r w:rsidRPr="009043EB">
        <w:t>4. Việc đánh giá nhiệm vụ được thực hiện theo phương thức trực tiếp, phương thức trực tuyến h</w:t>
      </w:r>
      <w:r w:rsidR="00043CC4" w:rsidRPr="009043EB">
        <w:t>oặc kết hợp hai phương thức</w:t>
      </w:r>
      <w:r w:rsidRPr="009043EB">
        <w:t>.</w:t>
      </w:r>
    </w:p>
    <w:p w14:paraId="4435F25C" w14:textId="77777777" w:rsidR="00A63078" w:rsidRPr="009043EB" w:rsidRDefault="00043CC4" w:rsidP="00A63078">
      <w:pPr>
        <w:widowControl w:val="0"/>
        <w:shd w:val="clear" w:color="auto" w:fill="FFFFFF"/>
        <w:spacing w:before="120" w:after="0" w:line="240" w:lineRule="auto"/>
        <w:ind w:firstLine="567"/>
        <w:jc w:val="both"/>
      </w:pPr>
      <w:r w:rsidRPr="009043EB">
        <w:t>5. Nguyên tắc làm việc của đ</w:t>
      </w:r>
      <w:r w:rsidR="00A63078" w:rsidRPr="009043EB">
        <w:t>oàn đánh giá thực hiện theo quy định tại khoản 5 Điều 26 Quy chế này.</w:t>
      </w:r>
    </w:p>
    <w:p w14:paraId="649F9893" w14:textId="4B33C546" w:rsidR="00A63078" w:rsidRPr="009043EB" w:rsidRDefault="00725CB9" w:rsidP="00A63078">
      <w:pPr>
        <w:widowControl w:val="0"/>
        <w:shd w:val="clear" w:color="auto" w:fill="FFFFFF"/>
        <w:spacing w:before="120" w:after="0" w:line="240" w:lineRule="auto"/>
        <w:ind w:firstLine="567"/>
        <w:jc w:val="both"/>
      </w:pPr>
      <w:r w:rsidRPr="009043EB">
        <w:t>6</w:t>
      </w:r>
      <w:r w:rsidR="00A63078" w:rsidRPr="009043EB">
        <w:t>. Trình tự làm việc của đoàn đánh giá</w:t>
      </w:r>
    </w:p>
    <w:p w14:paraId="59AD217B" w14:textId="77777777" w:rsidR="00A63078" w:rsidRPr="009043EB" w:rsidRDefault="00A63078" w:rsidP="00A63078">
      <w:pPr>
        <w:widowControl w:val="0"/>
        <w:shd w:val="clear" w:color="auto" w:fill="FFFFFF"/>
        <w:spacing w:before="120" w:after="0" w:line="240" w:lineRule="auto"/>
        <w:ind w:firstLine="567"/>
        <w:jc w:val="both"/>
      </w:pPr>
      <w:r w:rsidRPr="009043EB">
        <w:t>a) Thư ký đ</w:t>
      </w:r>
      <w:r w:rsidR="00043CC4" w:rsidRPr="009043EB">
        <w:t>oàn</w:t>
      </w:r>
      <w:r w:rsidRPr="009043EB">
        <w:t xml:space="preserve"> tuyên bố lý do, giới thiệu thành phần đoàn đánh giá; đại diện đơn vị chủ trì giới thiệu thành phần tham dự của đơn vị; </w:t>
      </w:r>
    </w:p>
    <w:p w14:paraId="61EA62F8" w14:textId="77777777" w:rsidR="00A63078" w:rsidRPr="009043EB" w:rsidRDefault="00A63078" w:rsidP="00A63078">
      <w:pPr>
        <w:widowControl w:val="0"/>
        <w:shd w:val="clear" w:color="auto" w:fill="FFFFFF"/>
        <w:spacing w:before="120" w:after="0" w:line="240" w:lineRule="auto"/>
        <w:ind w:firstLine="567"/>
        <w:jc w:val="both"/>
      </w:pPr>
      <w:r w:rsidRPr="009043EB">
        <w:t>b) Trưởng đoàn đánh giá chủ trì và phân công nhiệm vụ cho thành viên đoàn;</w:t>
      </w:r>
    </w:p>
    <w:p w14:paraId="77E3A486" w14:textId="77777777" w:rsidR="00A63078" w:rsidRPr="009043EB" w:rsidRDefault="00A63078" w:rsidP="00A63078">
      <w:pPr>
        <w:widowControl w:val="0"/>
        <w:shd w:val="clear" w:color="auto" w:fill="FFFFFF"/>
        <w:spacing w:before="120" w:after="0" w:line="240" w:lineRule="auto"/>
        <w:ind w:firstLine="567"/>
        <w:jc w:val="both"/>
      </w:pPr>
      <w:r w:rsidRPr="009043EB">
        <w:t xml:space="preserve">c) Chủ nhiệm nhiệm vụ hoặc </w:t>
      </w:r>
      <w:ins w:id="35" w:author="lien tran" w:date="2026-01-24T04:25:00Z">
        <w:r w:rsidRPr="009043EB">
          <w:t xml:space="preserve">đại diện tổ chức đăng ký chủ trì trình bày </w:t>
        </w:r>
      </w:ins>
      <w:del w:id="36" w:author="lien tran" w:date="2026-01-24T04:25:00Z">
        <w:r w:rsidRPr="009043EB">
          <w:delText xml:space="preserve">đại diện lãnh đạo đơn vị báo cáo </w:delText>
        </w:r>
      </w:del>
      <w:r w:rsidRPr="009043EB">
        <w:t xml:space="preserve">tóm tắt tình hình triển khai, kết quả thực hiện nhiệm vụ; </w:t>
      </w:r>
    </w:p>
    <w:p w14:paraId="732BA01D" w14:textId="77777777" w:rsidR="00A63078" w:rsidRPr="009043EB" w:rsidRDefault="00A63078" w:rsidP="00A63078">
      <w:pPr>
        <w:widowControl w:val="0"/>
        <w:shd w:val="clear" w:color="auto" w:fill="FFFFFF"/>
        <w:spacing w:before="120" w:after="0" w:line="240" w:lineRule="auto"/>
        <w:ind w:firstLine="567"/>
        <w:jc w:val="both"/>
      </w:pPr>
      <w:r w:rsidRPr="009043EB">
        <w:t xml:space="preserve">d) Các thành viên đoàn đánh giá thảo luận, trao đổi ý kiến đối với tổ chức chủ trì, chủ nhiệm nhiệm vụ và các cá nhân tham gia thực hiện nhiệm vụ; </w:t>
      </w:r>
    </w:p>
    <w:p w14:paraId="6BAA670D" w14:textId="157FC66B" w:rsidR="00A63078" w:rsidRPr="009043EB" w:rsidRDefault="00A63078" w:rsidP="00A63078">
      <w:pPr>
        <w:widowControl w:val="0"/>
        <w:shd w:val="clear" w:color="auto" w:fill="FFFFFF"/>
        <w:spacing w:before="120" w:after="0" w:line="240" w:lineRule="auto"/>
        <w:ind w:firstLine="567"/>
        <w:jc w:val="both"/>
      </w:pPr>
      <w:r w:rsidRPr="009043EB">
        <w:t>đ) Các thành viên đoàn đánh giá trình bày ý kiến nhận xét, đánh giá; thư ký đoàn đọc ý kiến nhận xét bằng văn bản của thành viên vắng mặt (nếu có)</w:t>
      </w:r>
      <w:ins w:id="37" w:author="lien tran" w:date="2026-01-21T01:14:00Z">
        <w:r w:rsidRPr="009043EB">
          <w:t>;</w:t>
        </w:r>
      </w:ins>
    </w:p>
    <w:p w14:paraId="03405AEF" w14:textId="77777777" w:rsidR="00A63078" w:rsidRPr="009043EB" w:rsidRDefault="00A63078" w:rsidP="00A63078">
      <w:pPr>
        <w:widowControl w:val="0"/>
        <w:shd w:val="clear" w:color="auto" w:fill="FFFFFF"/>
        <w:tabs>
          <w:tab w:val="left" w:pos="2268"/>
        </w:tabs>
        <w:spacing w:before="120" w:after="0" w:line="240" w:lineRule="auto"/>
        <w:ind w:firstLine="567"/>
        <w:jc w:val="both"/>
      </w:pPr>
      <w:r w:rsidRPr="009043EB">
        <w:t>e) Đoàn đánh giá thảo luận kín (nếu cần);</w:t>
      </w:r>
    </w:p>
    <w:p w14:paraId="56ED2404" w14:textId="77777777" w:rsidR="00A63078" w:rsidRPr="009043EB" w:rsidRDefault="00A63078" w:rsidP="00A63078">
      <w:pPr>
        <w:widowControl w:val="0"/>
        <w:shd w:val="clear" w:color="auto" w:fill="FFFFFF"/>
        <w:spacing w:before="120" w:after="0" w:line="240" w:lineRule="auto"/>
        <w:ind w:firstLine="567"/>
        <w:jc w:val="both"/>
      </w:pPr>
      <w:r w:rsidRPr="009043EB">
        <w:t xml:space="preserve">g) Các thành viên đoàn đánh giá, chấm điểm theo tiêu chí và thang điểm tại mẫu phiếu đánh giá theo quy định; </w:t>
      </w:r>
    </w:p>
    <w:p w14:paraId="628B9933" w14:textId="77777777" w:rsidR="00A63078" w:rsidRPr="009043EB" w:rsidRDefault="00A63078" w:rsidP="00A63078">
      <w:pPr>
        <w:widowControl w:val="0"/>
        <w:shd w:val="clear" w:color="auto" w:fill="FFFFFF"/>
        <w:tabs>
          <w:tab w:val="left" w:pos="2268"/>
        </w:tabs>
        <w:spacing w:before="120" w:after="0" w:line="240" w:lineRule="auto"/>
        <w:ind w:firstLine="567"/>
        <w:jc w:val="both"/>
      </w:pPr>
      <w:r w:rsidRPr="009043EB">
        <w:t xml:space="preserve">h) Thư ký đoàn tổng hợp </w:t>
      </w:r>
      <w:r w:rsidR="00043CC4" w:rsidRPr="009043EB">
        <w:t>kết</w:t>
      </w:r>
      <w:r w:rsidRPr="009043EB">
        <w:t xml:space="preserve"> quả phiếu đánh giá của các thành viên;</w:t>
      </w:r>
    </w:p>
    <w:p w14:paraId="20813204" w14:textId="77777777" w:rsidR="00A63078" w:rsidRPr="009043EB" w:rsidRDefault="00A63078" w:rsidP="00A63078">
      <w:pPr>
        <w:widowControl w:val="0"/>
        <w:shd w:val="clear" w:color="auto" w:fill="FFFFFF"/>
        <w:spacing w:before="120" w:after="0" w:line="240" w:lineRule="auto"/>
        <w:ind w:firstLine="567"/>
        <w:jc w:val="both"/>
      </w:pPr>
      <w:r w:rsidRPr="009043EB">
        <w:t xml:space="preserve">i) Thư ký đoàn lập Biên bản họp theo quy định; </w:t>
      </w:r>
    </w:p>
    <w:p w14:paraId="176879EE" w14:textId="46D26209" w:rsidR="00A63078" w:rsidRPr="009043EB" w:rsidRDefault="00A63078" w:rsidP="00A63078">
      <w:pPr>
        <w:widowControl w:val="0"/>
        <w:shd w:val="clear" w:color="auto" w:fill="FFFFFF"/>
        <w:spacing w:before="120" w:after="0" w:line="240" w:lineRule="auto"/>
        <w:ind w:firstLine="567"/>
        <w:jc w:val="both"/>
      </w:pPr>
      <w:r w:rsidRPr="009043EB">
        <w:t>k) Đoàn đánh giá thông qua biên bản làm việc</w:t>
      </w:r>
      <w:ins w:id="38" w:author="lien tran" w:date="2026-01-21T01:14:00Z">
        <w:r w:rsidRPr="009043EB">
          <w:t>;</w:t>
        </w:r>
      </w:ins>
    </w:p>
    <w:p w14:paraId="1E1A54F6" w14:textId="7A57D9F9" w:rsidR="00A63078" w:rsidRPr="009043EB" w:rsidRDefault="00A63078" w:rsidP="00A63078">
      <w:pPr>
        <w:widowControl w:val="0"/>
        <w:shd w:val="clear" w:color="auto" w:fill="FFFFFF"/>
        <w:spacing w:before="120" w:after="0" w:line="240" w:lineRule="auto"/>
        <w:ind w:firstLine="567"/>
        <w:jc w:val="both"/>
        <w:rPr>
          <w:ins w:id="39" w:author="lien tran" w:date="2026-01-24T04:27:00Z"/>
        </w:rPr>
      </w:pPr>
      <w:r w:rsidRPr="009043EB">
        <w:t xml:space="preserve">l) Lập báo cáo đánh giá theo quy định tại điểm đ khoản 3 Điều 17 Nghị định </w:t>
      </w:r>
      <w:r w:rsidR="00953586" w:rsidRPr="009043EB">
        <w:t xml:space="preserve">số </w:t>
      </w:r>
      <w:r w:rsidRPr="009043EB">
        <w:t>267/2025/NĐ-CP</w:t>
      </w:r>
      <w:ins w:id="40" w:author="lien tran" w:date="2026-01-21T01:15:00Z">
        <w:r w:rsidRPr="009043EB">
          <w:t>.</w:t>
        </w:r>
      </w:ins>
      <w:r w:rsidRPr="009043EB">
        <w:t xml:space="preserve"> </w:t>
      </w:r>
    </w:p>
    <w:p w14:paraId="733A2F5D" w14:textId="77777777" w:rsidR="00A63078" w:rsidRPr="009043EB" w:rsidRDefault="00A63078" w:rsidP="00A63078">
      <w:pPr>
        <w:widowControl w:val="0"/>
        <w:shd w:val="clear" w:color="auto" w:fill="FFFFFF"/>
        <w:spacing w:before="120" w:after="0" w:line="240" w:lineRule="auto"/>
        <w:ind w:firstLine="567"/>
        <w:jc w:val="both"/>
      </w:pPr>
      <w:ins w:id="41" w:author="lien tran" w:date="2026-01-24T04:27:00Z">
        <w:r w:rsidRPr="009043EB">
          <w:t xml:space="preserve">m) Trong trường hợp phát sinh các vấn đề ngoài chuyên môn của </w:t>
        </w:r>
      </w:ins>
      <w:r w:rsidR="00043CC4" w:rsidRPr="009043EB">
        <w:t>đ</w:t>
      </w:r>
      <w:ins w:id="42" w:author="lien tran" w:date="2026-01-24T04:27:00Z">
        <w:r w:rsidRPr="009043EB">
          <w:t>oàn đánh giá thì Trưởng đoàn đề xuất cơ quan quản lý nhiệm vụ mời chuyên gia tư vấn độc lập hỗ trợ Đoàn đánh giá trước khi kết luận.</w:t>
        </w:r>
      </w:ins>
    </w:p>
    <w:p w14:paraId="7258CFC2" w14:textId="234C7287" w:rsidR="00A63078" w:rsidRPr="009043EB" w:rsidRDefault="00A63078" w:rsidP="00A63078">
      <w:pPr>
        <w:widowControl w:val="0"/>
        <w:shd w:val="clear" w:color="auto" w:fill="FFFFFF"/>
        <w:spacing w:before="120" w:after="0" w:line="240" w:lineRule="auto"/>
        <w:ind w:firstLine="567"/>
        <w:jc w:val="both"/>
        <w:rPr>
          <w:b/>
          <w:bCs/>
        </w:rPr>
      </w:pPr>
      <w:r w:rsidRPr="009043EB">
        <w:rPr>
          <w:b/>
        </w:rPr>
        <w:t>Đ</w:t>
      </w:r>
      <w:r w:rsidRPr="009043EB">
        <w:rPr>
          <w:b/>
          <w:bCs/>
        </w:rPr>
        <w:t>iều 29. Tổ thẩm định kinh phí nhiệm vụ khoa học, công nghệ và đổi mới sáng tạo</w:t>
      </w:r>
    </w:p>
    <w:p w14:paraId="54274B99" w14:textId="77777777" w:rsidR="00A63078" w:rsidRPr="009043EB" w:rsidRDefault="00A63078" w:rsidP="00A63078">
      <w:pPr>
        <w:widowControl w:val="0"/>
        <w:shd w:val="clear" w:color="auto" w:fill="FFFFFF"/>
        <w:spacing w:after="120" w:line="240" w:lineRule="auto"/>
        <w:ind w:firstLine="567"/>
        <w:jc w:val="both"/>
      </w:pPr>
      <w:r w:rsidRPr="009043EB">
        <w:t>1. Tổ thẩm định kinh phí nhiệm vụ khoa học, công nghệ và đổi mới sáng tạo (sau đây gọi tắt là Tổ thẩm định) do cơ quan quản lý nhiệm vụ quyết định thành lập để thực hiện rà soát định mức chi, sự phù hợp với nội dung công việc và chi phí khác theo quy định hiện hành</w:t>
      </w:r>
      <w:ins w:id="43" w:author="lien tran" w:date="2026-01-24T04:34:00Z">
        <w:r w:rsidRPr="009043EB">
          <w:t>.</w:t>
        </w:r>
      </w:ins>
    </w:p>
    <w:p w14:paraId="028C0BD2" w14:textId="77777777" w:rsidR="00A63078" w:rsidRPr="009043EB" w:rsidRDefault="00A63078" w:rsidP="00A63078">
      <w:pPr>
        <w:widowControl w:val="0"/>
        <w:shd w:val="clear" w:color="auto" w:fill="FFFFFF"/>
        <w:spacing w:after="120" w:line="240" w:lineRule="auto"/>
        <w:ind w:firstLine="567"/>
        <w:jc w:val="both"/>
      </w:pPr>
      <w:r w:rsidRPr="009043EB">
        <w:t>2. Tổ thẩm định có từ 03 đến 05 thành viên, gồm: tổ trưởng, các thành viên và thư ký hành chính. Thành viên của Tổ thẩm định có ít nhất 01 (một) thành viên có chuyên môn thuộc lĩnh vực tài chính, các thành viên còn lại có chuyên môn phù hợp với nội dung cần thẩm định</w:t>
      </w:r>
    </w:p>
    <w:p w14:paraId="51AE2598" w14:textId="77777777" w:rsidR="00A63078" w:rsidRPr="009043EB" w:rsidRDefault="00A63078" w:rsidP="00A63078">
      <w:pPr>
        <w:widowControl w:val="0"/>
        <w:shd w:val="clear" w:color="auto" w:fill="FFFFFF"/>
        <w:spacing w:after="120" w:line="240" w:lineRule="auto"/>
        <w:ind w:firstLine="567"/>
        <w:jc w:val="both"/>
      </w:pPr>
      <w:r w:rsidRPr="009043EB">
        <w:t xml:space="preserve">3. Trường hợp đặc biệt do tính chất phức tạp hoặc yêu cầu đặc thù của vấn đề cần tư vấn, cơ quan quản lý nhiệm vụ xem xét quyết định số lượng thành viên và thành phần Tổ thẩm định khác so với quy định tại </w:t>
      </w:r>
      <w:ins w:id="44" w:author="lien tran" w:date="2026-01-21T01:17:00Z">
        <w:r w:rsidRPr="009043EB">
          <w:t>k</w:t>
        </w:r>
      </w:ins>
      <w:r w:rsidRPr="009043EB">
        <w:t xml:space="preserve">hoản 2 Điều này. </w:t>
      </w:r>
    </w:p>
    <w:p w14:paraId="20E51BCE" w14:textId="3D4A5333" w:rsidR="00A63078" w:rsidRPr="009043EB" w:rsidRDefault="00A63078" w:rsidP="00A63078">
      <w:pPr>
        <w:widowControl w:val="0"/>
        <w:shd w:val="clear" w:color="auto" w:fill="FFFFFF"/>
        <w:spacing w:after="120" w:line="240" w:lineRule="auto"/>
        <w:ind w:firstLine="567"/>
        <w:jc w:val="both"/>
      </w:pPr>
      <w:r w:rsidRPr="009043EB">
        <w:t>4. Nguyên tắc làm việc của Tổ thẩm định</w:t>
      </w:r>
    </w:p>
    <w:p w14:paraId="10686151" w14:textId="5FE667B4" w:rsidR="00A63078" w:rsidRPr="009043EB" w:rsidRDefault="00A63078" w:rsidP="00A63078">
      <w:pPr>
        <w:widowControl w:val="0"/>
        <w:shd w:val="clear" w:color="auto" w:fill="FFFFFF"/>
        <w:spacing w:after="120" w:line="240" w:lineRule="auto"/>
        <w:ind w:firstLine="567"/>
        <w:jc w:val="both"/>
      </w:pPr>
      <w:r w:rsidRPr="009043EB">
        <w:t xml:space="preserve">a) Phiên họp của Tổ thẩm định phải có ít nhất 3/4 số thành viên </w:t>
      </w:r>
      <w:r w:rsidR="00043CC4" w:rsidRPr="009043EB">
        <w:t>tổ thẩm định tham dự</w:t>
      </w:r>
      <w:r w:rsidRPr="009043EB">
        <w:t>, trong đó phải có thành viên có chuyên môn thuộc lĩnh vực tài chính</w:t>
      </w:r>
      <w:ins w:id="45" w:author="lien tran" w:date="2026-01-21T01:15:00Z">
        <w:r w:rsidRPr="009043EB">
          <w:t>;</w:t>
        </w:r>
      </w:ins>
    </w:p>
    <w:p w14:paraId="0F6A0BBD" w14:textId="19699DAD" w:rsidR="00A63078" w:rsidRPr="009043EB" w:rsidRDefault="00A63078" w:rsidP="00A63078">
      <w:pPr>
        <w:widowControl w:val="0"/>
        <w:shd w:val="clear" w:color="auto" w:fill="FFFFFF"/>
        <w:spacing w:after="120" w:line="240" w:lineRule="auto"/>
        <w:ind w:firstLine="567"/>
        <w:jc w:val="both"/>
      </w:pPr>
      <w:r w:rsidRPr="009043EB">
        <w:t>b) Tổ trưởng Tổ thẩm định chủ trì các phiên họp của Tổ thẩm định. Các thành viên Tổ thẩm định nêu ý kiến thẩm định theo nội dung và tiêu chí quy định</w:t>
      </w:r>
      <w:ins w:id="46" w:author="lien tran" w:date="2026-01-21T01:15:00Z">
        <w:r w:rsidRPr="009043EB">
          <w:t>;</w:t>
        </w:r>
      </w:ins>
    </w:p>
    <w:p w14:paraId="725104AF" w14:textId="77777777" w:rsidR="00A63078" w:rsidRPr="009043EB" w:rsidRDefault="00A63078" w:rsidP="00A63078">
      <w:pPr>
        <w:widowControl w:val="0"/>
        <w:shd w:val="clear" w:color="auto" w:fill="FFFFFF"/>
        <w:spacing w:after="120" w:line="240" w:lineRule="auto"/>
        <w:ind w:firstLine="567"/>
        <w:jc w:val="both"/>
      </w:pPr>
      <w:r w:rsidRPr="009043EB">
        <w:t xml:space="preserve">c) Các ý kiến của thành viên được thư ký tổng hợp, đưa vào Biên bản thẩm định. Trường hợp có thành viên không thống nhất với kết luận chung của Tổ thẩm định và đề nghị bảo lưu ý kiến, Tổ thẩm định báo cáo cho Cơ quan quản lý nhiệm vụ đồng thời đề xuất phương án xử lý. </w:t>
      </w:r>
    </w:p>
    <w:p w14:paraId="292DA22A" w14:textId="4A2649FF" w:rsidR="00A63078" w:rsidRPr="009043EB" w:rsidRDefault="00A63078" w:rsidP="00A63078">
      <w:pPr>
        <w:widowControl w:val="0"/>
        <w:shd w:val="clear" w:color="auto" w:fill="FFFFFF"/>
        <w:spacing w:after="120" w:line="240" w:lineRule="auto"/>
        <w:ind w:firstLine="567"/>
        <w:jc w:val="both"/>
      </w:pPr>
      <w:r w:rsidRPr="009043EB">
        <w:t>5. Trình tự làm việc của Tổ thẩm định</w:t>
      </w:r>
    </w:p>
    <w:p w14:paraId="56B2F102" w14:textId="77777777" w:rsidR="00A63078" w:rsidRPr="009043EB" w:rsidRDefault="00A63078" w:rsidP="00A63078">
      <w:pPr>
        <w:widowControl w:val="0"/>
        <w:shd w:val="clear" w:color="auto" w:fill="FFFFFF"/>
        <w:spacing w:after="120" w:line="240" w:lineRule="auto"/>
        <w:ind w:firstLine="567"/>
        <w:jc w:val="both"/>
      </w:pPr>
      <w:r w:rsidRPr="009043EB">
        <w:t>a) Công bố quyết định thành lập Tổ thẩm định;</w:t>
      </w:r>
    </w:p>
    <w:p w14:paraId="29D4CC12" w14:textId="77777777" w:rsidR="00A63078" w:rsidRPr="009043EB" w:rsidRDefault="00A63078" w:rsidP="00A63078">
      <w:pPr>
        <w:widowControl w:val="0"/>
        <w:shd w:val="clear" w:color="auto" w:fill="FFFFFF"/>
        <w:spacing w:after="120" w:line="240" w:lineRule="auto"/>
        <w:ind w:firstLine="567"/>
        <w:jc w:val="both"/>
      </w:pPr>
      <w:r w:rsidRPr="009043EB">
        <w:t>b) Tổ trưởng chủ trì phiên họp của Tổ thẩm định;</w:t>
      </w:r>
    </w:p>
    <w:p w14:paraId="63A5890E" w14:textId="1D27C2D1" w:rsidR="00A63078" w:rsidRPr="009043EB" w:rsidRDefault="00A63078" w:rsidP="00A63078">
      <w:pPr>
        <w:widowControl w:val="0"/>
        <w:shd w:val="clear" w:color="auto" w:fill="FFFFFF"/>
        <w:spacing w:after="120" w:line="240" w:lineRule="auto"/>
        <w:ind w:firstLine="567"/>
        <w:jc w:val="both"/>
      </w:pPr>
      <w:r w:rsidRPr="009043EB">
        <w:t xml:space="preserve">c) Chủ nhiệm nhiệm vụ hoặc đại diện tổ chức chủ trì báo cáo về nội dung đã chỉnh sửa, hoàn thiện </w:t>
      </w:r>
      <w:r w:rsidR="00F36D56" w:rsidRPr="009043EB">
        <w:t>theo kết quả xét duyệt, xét chọn nhiệm vụ</w:t>
      </w:r>
      <w:r w:rsidRPr="009043EB">
        <w:t>; trả lời các câu hỏi của thành viên Tổ thẩm định (nếu có)</w:t>
      </w:r>
      <w:r w:rsidR="00953586" w:rsidRPr="009043EB">
        <w:t>;</w:t>
      </w:r>
    </w:p>
    <w:p w14:paraId="6087D8F7" w14:textId="77777777" w:rsidR="00A63078" w:rsidRPr="009043EB" w:rsidRDefault="00A63078" w:rsidP="00A63078">
      <w:pPr>
        <w:widowControl w:val="0"/>
        <w:shd w:val="clear" w:color="auto" w:fill="FFFFFF"/>
        <w:spacing w:after="120" w:line="240" w:lineRule="auto"/>
        <w:ind w:firstLine="567"/>
        <w:jc w:val="both"/>
      </w:pPr>
      <w:r w:rsidRPr="009043EB">
        <w:t xml:space="preserve">d) Thành viên Tổ thẩm định cho ý kiến nhận xét đối với những nội dung của nhiệm vụ theo </w:t>
      </w:r>
      <w:r w:rsidR="00F36D56" w:rsidRPr="009043EB">
        <w:t xml:space="preserve">kết quả xét duyệt, xét chọn nhiệm vụ </w:t>
      </w:r>
      <w:r w:rsidRPr="009043EB">
        <w:t>và nêu ý kiến thẩm định; thảo luận về dự kiến kết luận của Tổ thẩm định. Đại diện Tổ chức chủ trì có quyền nêu ý kiến giải trình, làm rõ trước khi Tổ thẩm định kết luận chính thức;</w:t>
      </w:r>
    </w:p>
    <w:p w14:paraId="569B77BC" w14:textId="68A4B2A3" w:rsidR="00A63078" w:rsidRPr="009043EB" w:rsidRDefault="00C905E8" w:rsidP="00A63078">
      <w:pPr>
        <w:widowControl w:val="0"/>
        <w:shd w:val="clear" w:color="auto" w:fill="FFFFFF"/>
        <w:spacing w:after="120" w:line="240" w:lineRule="auto"/>
        <w:ind w:firstLine="567"/>
        <w:jc w:val="both"/>
      </w:pPr>
      <w:r w:rsidRPr="009043EB">
        <w:t>đ</w:t>
      </w:r>
      <w:r w:rsidR="00A63078" w:rsidRPr="009043EB">
        <w:t xml:space="preserve">) Tổ thẩm định hoàn thiện biên bản thẩm định theo các biểu mẫu quy định. </w:t>
      </w:r>
    </w:p>
    <w:p w14:paraId="254D58BE" w14:textId="77777777" w:rsidR="00A63078" w:rsidRPr="009043EB" w:rsidRDefault="00A63078" w:rsidP="00A63078">
      <w:pPr>
        <w:widowControl w:val="0"/>
        <w:shd w:val="clear" w:color="auto" w:fill="FFFFFF"/>
        <w:spacing w:after="120" w:line="240" w:lineRule="auto"/>
        <w:ind w:firstLine="567"/>
        <w:jc w:val="both"/>
        <w:rPr>
          <w:b/>
          <w:bCs/>
        </w:rPr>
      </w:pPr>
      <w:r w:rsidRPr="009043EB">
        <w:rPr>
          <w:b/>
          <w:bCs/>
        </w:rPr>
        <w:t xml:space="preserve">Điều 30. Tổ chức tư vấn và chuyên gia tư vấn độc lập </w:t>
      </w:r>
    </w:p>
    <w:p w14:paraId="235224A7" w14:textId="77777777" w:rsidR="00A63078" w:rsidRPr="009043EB" w:rsidRDefault="00A63078" w:rsidP="00A63078">
      <w:pPr>
        <w:widowControl w:val="0"/>
        <w:shd w:val="clear" w:color="auto" w:fill="FFFFFF"/>
        <w:spacing w:after="120" w:line="240" w:lineRule="auto"/>
        <w:ind w:firstLine="567"/>
        <w:jc w:val="both"/>
      </w:pPr>
      <w:r w:rsidRPr="009043EB">
        <w:t xml:space="preserve">1. Trường hợp cần thiết, cơ quan quản lý nhiệm vụ </w:t>
      </w:r>
      <w:ins w:id="47" w:author="lien tran" w:date="2026-01-24T04:56:00Z">
        <w:r w:rsidRPr="009043EB">
          <w:t xml:space="preserve">có thể thuê tổ chức tư vấn độc lập hoặc chuyên gia tư vấn độc lập </w:t>
        </w:r>
      </w:ins>
      <w:ins w:id="48" w:author="lien tran" w:date="2026-01-24T04:58:00Z">
        <w:r w:rsidRPr="009043EB">
          <w:t xml:space="preserve">để lấy ý kiến </w:t>
        </w:r>
      </w:ins>
      <w:r w:rsidRPr="009043EB">
        <w:t>trong quá trình quản lý và tổ chức thực hiện nhiệm vụ khoa học, công nghệ và đổi mới sáng tạo.</w:t>
      </w:r>
    </w:p>
    <w:p w14:paraId="2154D3EA" w14:textId="49B75F59" w:rsidR="00A63078" w:rsidRPr="009043EB" w:rsidRDefault="00A63078" w:rsidP="00A63078">
      <w:pPr>
        <w:widowControl w:val="0"/>
        <w:shd w:val="clear" w:color="auto" w:fill="FFFFFF"/>
        <w:spacing w:after="120" w:line="240" w:lineRule="auto"/>
        <w:ind w:firstLine="567"/>
        <w:jc w:val="both"/>
      </w:pPr>
      <w:r w:rsidRPr="009043EB">
        <w:t>2. Chuyên gia tư vấn độc lập theo quy định tại khoản 1 và khoản 3 Điều 7 Thông tư số 38/2025/TT-BKHCN</w:t>
      </w:r>
      <w:r w:rsidR="00B1053A" w:rsidRPr="009043EB">
        <w:t xml:space="preserve"> ngày 30 tháng 11 năm 2025 của Bộ trưởng Bộ Khoa học và Công nghệ</w:t>
      </w:r>
      <w:r w:rsidRPr="009043EB">
        <w:t xml:space="preserve"> </w:t>
      </w:r>
      <w:r w:rsidR="00B1053A" w:rsidRPr="009043EB">
        <w:t>quy định về lập dự toán, quản lý sử dụng và quyết toán kinh phí ngân sách nhà nước đối với một số nội dung chi quản lý hoạt động khoa học, công nghệ và đổi mới sáng tạo</w:t>
      </w:r>
      <w:r w:rsidR="00DB4F0C" w:rsidRPr="009043EB">
        <w:t>.</w:t>
      </w:r>
    </w:p>
    <w:p w14:paraId="73664A89" w14:textId="77777777" w:rsidR="00DB4F0C" w:rsidRPr="009043EB" w:rsidRDefault="004E4570" w:rsidP="00DB4F0C">
      <w:pPr>
        <w:widowControl w:val="0"/>
        <w:shd w:val="clear" w:color="auto" w:fill="FFFFFF"/>
        <w:spacing w:after="120" w:line="240" w:lineRule="auto"/>
        <w:ind w:firstLine="567"/>
        <w:jc w:val="both"/>
      </w:pPr>
      <w:r w:rsidRPr="009043EB">
        <w:tab/>
      </w:r>
      <w:r w:rsidR="00A63078" w:rsidRPr="009043EB">
        <w:t>3. Tổ chức tư vấn độc lập theo quy định tại khoản 2 và khoản 3 Điều 7 Thông tư số 38/2025/TT-BKHCN</w:t>
      </w:r>
      <w:r w:rsidR="00DB4F0C" w:rsidRPr="009043EB">
        <w:t xml:space="preserve"> ngày 30 tháng 11 năm 2025 của Bộ trưởng Bộ Khoa học và Công nghệ quy định về lập dự toán, quản lý sử dụng và quyết toán kinh phí ngân sách nhà nước đối với một số nội dung chi quản lý hoạt động khoa học, công nghệ và đổi mới sáng tạo.</w:t>
      </w:r>
    </w:p>
    <w:p w14:paraId="4F649281" w14:textId="77777777" w:rsidR="003E1F7D" w:rsidRPr="009043EB" w:rsidRDefault="003E1F7D">
      <w:pPr>
        <w:widowControl w:val="0"/>
        <w:spacing w:after="0" w:line="240" w:lineRule="auto"/>
        <w:jc w:val="center"/>
        <w:rPr>
          <w:b/>
          <w:bCs/>
        </w:rPr>
      </w:pPr>
    </w:p>
    <w:p w14:paraId="605549EF" w14:textId="77777777" w:rsidR="003E1F7D" w:rsidRPr="009043EB" w:rsidRDefault="00827610" w:rsidP="00DC1F30">
      <w:pPr>
        <w:snapToGrid w:val="0"/>
        <w:spacing w:after="0"/>
        <w:jc w:val="center"/>
        <w:rPr>
          <w:b/>
          <w:bCs/>
        </w:rPr>
      </w:pPr>
      <w:r w:rsidRPr="009043EB">
        <w:rPr>
          <w:b/>
          <w:bCs/>
        </w:rPr>
        <w:t xml:space="preserve">Chương </w:t>
      </w:r>
      <w:r w:rsidR="00E96B88" w:rsidRPr="009043EB">
        <w:rPr>
          <w:b/>
          <w:bCs/>
        </w:rPr>
        <w:t>V</w:t>
      </w:r>
    </w:p>
    <w:p w14:paraId="43024551" w14:textId="77777777" w:rsidR="00DC1F30" w:rsidRPr="009043EB" w:rsidRDefault="00E96B88" w:rsidP="00DC1F30">
      <w:pPr>
        <w:widowControl w:val="0"/>
        <w:snapToGrid w:val="0"/>
        <w:spacing w:after="0" w:line="240" w:lineRule="auto"/>
        <w:jc w:val="center"/>
        <w:rPr>
          <w:b/>
          <w:bCs/>
        </w:rPr>
      </w:pPr>
      <w:r w:rsidRPr="009043EB">
        <w:rPr>
          <w:b/>
          <w:bCs/>
        </w:rPr>
        <w:t xml:space="preserve">QUẢN LÝ </w:t>
      </w:r>
      <w:r w:rsidR="000A4A47" w:rsidRPr="009043EB">
        <w:rPr>
          <w:b/>
          <w:bCs/>
        </w:rPr>
        <w:t xml:space="preserve">KẾT QUẢ </w:t>
      </w:r>
    </w:p>
    <w:p w14:paraId="492A190E" w14:textId="77777777" w:rsidR="003E1F7D" w:rsidRPr="009043EB" w:rsidRDefault="00E96B88" w:rsidP="00DC1F30">
      <w:pPr>
        <w:widowControl w:val="0"/>
        <w:snapToGrid w:val="0"/>
        <w:spacing w:after="240" w:line="240" w:lineRule="auto"/>
        <w:jc w:val="center"/>
        <w:rPr>
          <w:b/>
          <w:bCs/>
        </w:rPr>
      </w:pPr>
      <w:r w:rsidRPr="009043EB">
        <w:rPr>
          <w:b/>
          <w:bCs/>
        </w:rPr>
        <w:t xml:space="preserve">NHIỆM VỤ KHOA HỌC, CÔNG NGHỆ </w:t>
      </w:r>
      <w:r w:rsidR="000A4A47" w:rsidRPr="009043EB">
        <w:rPr>
          <w:b/>
          <w:bCs/>
        </w:rPr>
        <w:t>VÀ ĐỔI MỚI SÁNG TẠO</w:t>
      </w:r>
    </w:p>
    <w:p w14:paraId="6F1005C0" w14:textId="77777777" w:rsidR="003E1F7D" w:rsidRPr="009043EB" w:rsidRDefault="00E96B88" w:rsidP="00DC1F30">
      <w:pPr>
        <w:widowControl w:val="0"/>
        <w:snapToGrid w:val="0"/>
        <w:spacing w:after="120" w:line="240" w:lineRule="auto"/>
        <w:ind w:firstLine="567"/>
        <w:jc w:val="both"/>
        <w:rPr>
          <w:b/>
          <w:bCs/>
        </w:rPr>
      </w:pPr>
      <w:r w:rsidRPr="009043EB">
        <w:rPr>
          <w:b/>
          <w:bCs/>
        </w:rPr>
        <w:t>Điều 31. Đánh giá tác động của kết quả thực hiện nhiệm vụ phát triển công nghệ, đổi mới sáng tạo</w:t>
      </w:r>
    </w:p>
    <w:p w14:paraId="54B98485" w14:textId="042DD385" w:rsidR="003E1F7D" w:rsidRPr="009043EB" w:rsidRDefault="00E96B88">
      <w:pPr>
        <w:widowControl w:val="0"/>
        <w:spacing w:after="120" w:line="240" w:lineRule="auto"/>
        <w:ind w:firstLine="567"/>
        <w:jc w:val="both"/>
      </w:pPr>
      <w:r w:rsidRPr="009043EB">
        <w:t xml:space="preserve">Cơ quan quản lý nhiệm vụ tổ chức việc đánh giá tác động của kết quả thực hiện nhiệm vụ phát triển công nghệ, đổi mới sáng tạo theo quy định tại khoản 1, 2 và 4 Điều 18 Nghị định </w:t>
      </w:r>
      <w:r w:rsidR="00953586" w:rsidRPr="009043EB">
        <w:t xml:space="preserve">số </w:t>
      </w:r>
      <w:r w:rsidRPr="009043EB">
        <w:t>267/2025/NĐ-CP.</w:t>
      </w:r>
    </w:p>
    <w:p w14:paraId="6C1DC033" w14:textId="7EF22649" w:rsidR="003E1F7D" w:rsidRPr="009043EB" w:rsidRDefault="00E96B88">
      <w:pPr>
        <w:widowControl w:val="0"/>
        <w:spacing w:after="120" w:line="240" w:lineRule="auto"/>
        <w:ind w:firstLine="567"/>
        <w:jc w:val="both"/>
        <w:rPr>
          <w:b/>
          <w:bCs/>
        </w:rPr>
      </w:pPr>
      <w:r w:rsidRPr="009043EB">
        <w:rPr>
          <w:b/>
          <w:bCs/>
        </w:rPr>
        <w:t>Điều 32. Quản lý, cung cấp, khai thác, sử dụng dữ liệu về chương trình, nhiệm vụ khoa học</w:t>
      </w:r>
      <w:r w:rsidR="007A177D" w:rsidRPr="009043EB">
        <w:rPr>
          <w:b/>
          <w:bCs/>
        </w:rPr>
        <w:t>,</w:t>
      </w:r>
      <w:r w:rsidRPr="009043EB">
        <w:rPr>
          <w:b/>
          <w:bCs/>
        </w:rPr>
        <w:t xml:space="preserve"> công nghệ và đổi mới sáng tạo trên Hệ thống thông tin quốc gia về khoa học</w:t>
      </w:r>
      <w:r w:rsidR="00B1053A" w:rsidRPr="009043EB">
        <w:rPr>
          <w:b/>
          <w:bCs/>
        </w:rPr>
        <w:t>, công nghệ và đổi mới sáng tạo</w:t>
      </w:r>
    </w:p>
    <w:p w14:paraId="4C635538" w14:textId="37FBDC83" w:rsidR="003E1F7D" w:rsidRPr="009043EB" w:rsidRDefault="00E96B88">
      <w:pPr>
        <w:widowControl w:val="0"/>
        <w:spacing w:after="120" w:line="240" w:lineRule="auto"/>
        <w:ind w:firstLine="567"/>
        <w:jc w:val="both"/>
      </w:pPr>
      <w:r w:rsidRPr="009043EB">
        <w:t xml:space="preserve">1. Việc đăng ký, lưu giữ và công bố thông tin kết quả nhiệm vụ được thực hiện theo quy định tại </w:t>
      </w:r>
      <w:r w:rsidRPr="009043EB">
        <w:rPr>
          <w:bCs/>
        </w:rPr>
        <w:t>Thông tư</w:t>
      </w:r>
      <w:r w:rsidRPr="009043EB">
        <w:rPr>
          <w:b/>
          <w:bCs/>
        </w:rPr>
        <w:t xml:space="preserve"> </w:t>
      </w:r>
      <w:r w:rsidR="00953586" w:rsidRPr="009043EB">
        <w:t xml:space="preserve">số </w:t>
      </w:r>
      <w:r w:rsidRPr="009043EB">
        <w:rPr>
          <w:bCs/>
        </w:rPr>
        <w:t>22</w:t>
      </w:r>
      <w:r w:rsidRPr="009043EB">
        <w:t>/2025/TT-BKHCN</w:t>
      </w:r>
      <w:r w:rsidR="009F1E89" w:rsidRPr="009043EB">
        <w:t xml:space="preserve"> </w:t>
      </w:r>
      <w:r w:rsidR="00376A3C" w:rsidRPr="009043EB">
        <w:t>ngày 17 tháng 10 năm 2025 của Bộ trưởng Bộ Khoa học và Công nghệ quy định về thu thập, cập nhật, kết nối, chia sẻ, quản lý, khai thác, sử dụng dữ liệu trên hệ thống thông tin quốc gia về khoa học, công nghệ và đổi mới sáng tạo.</w:t>
      </w:r>
    </w:p>
    <w:p w14:paraId="19C92661" w14:textId="225AA5F5" w:rsidR="004E4570" w:rsidRPr="009043EB" w:rsidRDefault="00E96B88" w:rsidP="004E4570">
      <w:pPr>
        <w:widowControl w:val="0"/>
        <w:spacing w:after="120" w:line="240" w:lineRule="auto"/>
        <w:ind w:firstLine="567"/>
        <w:jc w:val="both"/>
      </w:pPr>
      <w:r w:rsidRPr="009043EB">
        <w:t>2. Cơ quan có thẩm quyền về đăng ký, lưu giữ và công bố thông tin kết quả nhiệm vụ khoa học, công nghệ và đổi mới sáng tạo sử dụng ngân sách Thành phố là</w:t>
      </w:r>
      <w:r w:rsidR="00742416" w:rsidRPr="009043EB">
        <w:t xml:space="preserve"> </w:t>
      </w:r>
      <w:r w:rsidR="004E4570" w:rsidRPr="009043EB">
        <w:t>đơn vị chuyên môn thuộc Sở Khoa học và Công nghệ.</w:t>
      </w:r>
    </w:p>
    <w:p w14:paraId="54D21354" w14:textId="77777777" w:rsidR="003E1F7D" w:rsidRPr="009043EB" w:rsidRDefault="00E96B88">
      <w:pPr>
        <w:widowControl w:val="0"/>
        <w:spacing w:after="120" w:line="240" w:lineRule="auto"/>
        <w:ind w:firstLine="567"/>
        <w:jc w:val="both"/>
        <w:rPr>
          <w:b/>
          <w:bCs/>
        </w:rPr>
      </w:pPr>
      <w:r w:rsidRPr="009043EB">
        <w:rPr>
          <w:b/>
          <w:bCs/>
        </w:rPr>
        <w:t>Điều 33. Xử lý tài sản trang bị thực hiện nhiệm vụ khoa học, công nghệ và đổi mới sáng tạo sử dụng ngân sách nhà nước</w:t>
      </w:r>
    </w:p>
    <w:p w14:paraId="1A3C7148" w14:textId="1036B423" w:rsidR="003E1F7D" w:rsidRPr="009043EB" w:rsidRDefault="00E96B88">
      <w:pPr>
        <w:widowControl w:val="0"/>
        <w:spacing w:after="120" w:line="240" w:lineRule="auto"/>
        <w:ind w:firstLine="567"/>
        <w:jc w:val="both"/>
      </w:pPr>
      <w:r w:rsidRPr="009043EB">
        <w:t xml:space="preserve">Việc xử lý tài sản trang bị thực hiện nhiệm vụ khoa học, công nghệ và đổi mới sáng tạo sử dụng ngân sách nhà nước được thực hiện theo </w:t>
      </w:r>
      <w:r w:rsidR="00953586" w:rsidRPr="009043EB">
        <w:t>Đ</w:t>
      </w:r>
      <w:r w:rsidRPr="009043EB">
        <w:t xml:space="preserve">iều 31 Nghị định </w:t>
      </w:r>
      <w:r w:rsidR="00953586" w:rsidRPr="009043EB">
        <w:t xml:space="preserve">số </w:t>
      </w:r>
      <w:r w:rsidRPr="009043EB">
        <w:t>267/2025/NĐ-CP</w:t>
      </w:r>
      <w:r w:rsidR="00953586" w:rsidRPr="009043EB">
        <w:t>.</w:t>
      </w:r>
    </w:p>
    <w:p w14:paraId="1BD2A2FC" w14:textId="77777777" w:rsidR="003E1F7D" w:rsidRPr="009043EB" w:rsidRDefault="00E96B88">
      <w:pPr>
        <w:widowControl w:val="0"/>
        <w:spacing w:after="120" w:line="240" w:lineRule="auto"/>
        <w:ind w:firstLine="567"/>
        <w:jc w:val="both"/>
        <w:rPr>
          <w:b/>
          <w:bCs/>
        </w:rPr>
      </w:pPr>
      <w:r w:rsidRPr="009043EB">
        <w:rPr>
          <w:b/>
          <w:bCs/>
        </w:rPr>
        <w:t>Điều 34. Quyền quản lý, sử dụng, quyền sở hữu kết quả của nhiệm vụ khoa học, công nghệ và đổi mới sáng tạo sử dụng ngân sách nhà nước</w:t>
      </w:r>
    </w:p>
    <w:p w14:paraId="7AC3707D" w14:textId="761B4BC5" w:rsidR="003E1F7D" w:rsidRPr="009043EB" w:rsidRDefault="00E96B88">
      <w:pPr>
        <w:widowControl w:val="0"/>
        <w:spacing w:after="120" w:line="240" w:lineRule="auto"/>
        <w:ind w:firstLine="567"/>
        <w:jc w:val="both"/>
        <w:rPr>
          <w:b/>
          <w:bCs/>
          <w:i/>
          <w:iCs/>
        </w:rPr>
      </w:pPr>
      <w:r w:rsidRPr="009043EB">
        <w:t xml:space="preserve">Quyền quản lý, sử dụng, quyền sở hữu kết quả của nhiệm vụ khoa học, công nghệ và đổi mới sáng tạo sử dụng ngân sách nhà nước được tổ chức thực hiện theo </w:t>
      </w:r>
      <w:r w:rsidR="00953586" w:rsidRPr="009043EB">
        <w:t>Đ</w:t>
      </w:r>
      <w:r w:rsidRPr="009043EB">
        <w:t xml:space="preserve">iều 32 Nghị định </w:t>
      </w:r>
      <w:r w:rsidR="00953586" w:rsidRPr="009043EB">
        <w:t xml:space="preserve">số </w:t>
      </w:r>
      <w:r w:rsidRPr="009043EB">
        <w:t>267/2025/NĐ-CP</w:t>
      </w:r>
      <w:r w:rsidR="00953586" w:rsidRPr="009043EB">
        <w:t>.</w:t>
      </w:r>
    </w:p>
    <w:p w14:paraId="36BF6E89" w14:textId="77777777" w:rsidR="003E1F7D" w:rsidRPr="009043EB" w:rsidRDefault="00E96B88">
      <w:pPr>
        <w:widowControl w:val="0"/>
        <w:spacing w:after="120" w:line="240" w:lineRule="auto"/>
        <w:ind w:firstLine="567"/>
        <w:jc w:val="both"/>
        <w:rPr>
          <w:b/>
          <w:bCs/>
        </w:rPr>
      </w:pPr>
      <w:r w:rsidRPr="009043EB">
        <w:rPr>
          <w:b/>
          <w:bCs/>
        </w:rPr>
        <w:t>Điều 35. Thương mại hóa kết quả của nhiệm vụ khoa học, công nghệ và đổi mới sáng tạo sử dụng ngân sách nhà nước được giao quyền quản lý, sử dụng cho cơ quan, tổ chức, đơn vị</w:t>
      </w:r>
    </w:p>
    <w:p w14:paraId="690052D0" w14:textId="684BF010" w:rsidR="003E1F7D" w:rsidRPr="009043EB" w:rsidRDefault="00E96B88">
      <w:pPr>
        <w:widowControl w:val="0"/>
        <w:spacing w:after="120" w:line="240" w:lineRule="auto"/>
        <w:ind w:firstLine="567"/>
        <w:jc w:val="both"/>
      </w:pPr>
      <w:r w:rsidRPr="009043EB">
        <w:t xml:space="preserve">Việc thương mại hóa kết quả của nhiệm vụ khoa học, công nghệ và đổi mới sáng tạo sử dụng ngân sách nhà nước được giao quyền quản lý, sử dụng cho cơ quan, tổ chức, đơn vị được tổ chức thực hiện theo </w:t>
      </w:r>
      <w:r w:rsidR="00953586" w:rsidRPr="009043EB">
        <w:t>Đ</w:t>
      </w:r>
      <w:r w:rsidRPr="009043EB">
        <w:t xml:space="preserve">iều 33 Nghị định </w:t>
      </w:r>
      <w:r w:rsidR="00953586" w:rsidRPr="009043EB">
        <w:t xml:space="preserve">số </w:t>
      </w:r>
      <w:r w:rsidRPr="009043EB">
        <w:t>267/2025/NĐ-CP.</w:t>
      </w:r>
    </w:p>
    <w:p w14:paraId="4C75D59F" w14:textId="77777777" w:rsidR="00F36D56" w:rsidRPr="009043EB" w:rsidRDefault="00F36D56">
      <w:pPr>
        <w:widowControl w:val="0"/>
        <w:spacing w:before="120" w:after="0" w:line="240" w:lineRule="auto"/>
        <w:jc w:val="center"/>
        <w:rPr>
          <w:b/>
          <w:bCs/>
        </w:rPr>
      </w:pPr>
    </w:p>
    <w:p w14:paraId="5F91095B" w14:textId="77777777" w:rsidR="003E1F7D" w:rsidRPr="009043EB" w:rsidRDefault="00E96B88">
      <w:pPr>
        <w:widowControl w:val="0"/>
        <w:spacing w:before="120" w:after="0" w:line="240" w:lineRule="auto"/>
        <w:jc w:val="center"/>
        <w:rPr>
          <w:b/>
          <w:bCs/>
        </w:rPr>
      </w:pPr>
      <w:r w:rsidRPr="009043EB">
        <w:rPr>
          <w:b/>
          <w:bCs/>
        </w:rPr>
        <w:t>Chương V</w:t>
      </w:r>
      <w:r w:rsidR="00D1102E" w:rsidRPr="009043EB">
        <w:rPr>
          <w:b/>
          <w:bCs/>
        </w:rPr>
        <w:t>I</w:t>
      </w:r>
    </w:p>
    <w:p w14:paraId="5A20C4AB" w14:textId="77777777" w:rsidR="003E1F7D" w:rsidRPr="009043EB" w:rsidRDefault="00E96B88">
      <w:pPr>
        <w:widowControl w:val="0"/>
        <w:spacing w:before="120" w:after="0" w:line="240" w:lineRule="auto"/>
        <w:jc w:val="center"/>
        <w:rPr>
          <w:b/>
          <w:bCs/>
        </w:rPr>
      </w:pPr>
      <w:r w:rsidRPr="009043EB">
        <w:rPr>
          <w:b/>
          <w:bCs/>
        </w:rPr>
        <w:t>QUẢN LÝ TÀI CHÍNH</w:t>
      </w:r>
    </w:p>
    <w:p w14:paraId="3625C171" w14:textId="77777777" w:rsidR="004E4570" w:rsidRPr="009043EB" w:rsidRDefault="004E4570" w:rsidP="004E4570">
      <w:pPr>
        <w:widowControl w:val="0"/>
        <w:spacing w:before="120" w:after="0" w:line="240" w:lineRule="auto"/>
        <w:ind w:firstLine="567"/>
        <w:jc w:val="both"/>
        <w:rPr>
          <w:b/>
          <w:bCs/>
        </w:rPr>
      </w:pPr>
      <w:r w:rsidRPr="009043EB">
        <w:rPr>
          <w:b/>
          <w:bCs/>
        </w:rPr>
        <w:t>Điều 36. Quản lý kinh phí thực hiện nhiệm vụ sử dụng ngân sách nhà nước</w:t>
      </w:r>
    </w:p>
    <w:p w14:paraId="617AE66A" w14:textId="77777777" w:rsidR="004E4570" w:rsidRPr="009043EB" w:rsidRDefault="004E4570" w:rsidP="004E4570">
      <w:pPr>
        <w:widowControl w:val="0"/>
        <w:spacing w:before="120" w:after="0" w:line="240" w:lineRule="auto"/>
        <w:ind w:firstLine="567"/>
        <w:jc w:val="both"/>
      </w:pPr>
      <w:r w:rsidRPr="009043EB">
        <w:t xml:space="preserve">1. Kinh phí thực hiện nhiệm vụ khoa học, công nghệ và đổi mới sáng tạo từ ngân sách nhà nước Thành phố Hồ Chí Minh được cấp bằng lệnh chi tiền vào </w:t>
      </w:r>
      <w:r w:rsidRPr="009043EB">
        <w:rPr>
          <w:bCs/>
        </w:rPr>
        <w:t xml:space="preserve">tài khoản tiền gửi </w:t>
      </w:r>
      <w:r w:rsidRPr="009043EB">
        <w:t xml:space="preserve">của cơ quan quản lý nhiệm vụ tại Kho bạc nhà nước và được ngân sách Thành phố bổ sung kịp thời để bảo đảm liên tục việc thực hiện nhiệm vụ. </w:t>
      </w:r>
    </w:p>
    <w:p w14:paraId="42E64C98" w14:textId="77777777" w:rsidR="004E4570" w:rsidRPr="009043EB" w:rsidRDefault="004E4570" w:rsidP="004E4570">
      <w:pPr>
        <w:widowControl w:val="0"/>
        <w:spacing w:before="120" w:after="0" w:line="240" w:lineRule="auto"/>
        <w:ind w:firstLine="567"/>
        <w:jc w:val="both"/>
      </w:pPr>
      <w:r w:rsidRPr="009043EB">
        <w:t>2. Nội dung, mức chi các yếu tố đầu vào cấu thành dự toán nhiệm vụ và chi quản lý hoạt động khoa học, công nghệ và đổi mới sáng tạo theo quy định hiện hành.</w:t>
      </w:r>
    </w:p>
    <w:p w14:paraId="18154620" w14:textId="77777777" w:rsidR="004E4570" w:rsidRPr="009043EB" w:rsidRDefault="004E4570" w:rsidP="004E4570">
      <w:pPr>
        <w:widowControl w:val="0"/>
        <w:spacing w:before="120" w:after="0" w:line="240" w:lineRule="auto"/>
        <w:ind w:firstLine="567"/>
        <w:jc w:val="both"/>
        <w:rPr>
          <w:b/>
          <w:bCs/>
        </w:rPr>
      </w:pPr>
      <w:r w:rsidRPr="009043EB">
        <w:rPr>
          <w:b/>
          <w:bCs/>
        </w:rPr>
        <w:t xml:space="preserve">Điều 37. </w:t>
      </w:r>
      <w:bookmarkStart w:id="49" w:name="_GoBack"/>
      <w:bookmarkEnd w:id="49"/>
      <w:r w:rsidRPr="009043EB">
        <w:rPr>
          <w:b/>
          <w:bCs/>
        </w:rPr>
        <w:t xml:space="preserve">Nguyên tắc cấp kinh phí thực hiện nhiệm vụ khoa học, công nghệ và đổi mới sáng tạo </w:t>
      </w:r>
    </w:p>
    <w:p w14:paraId="03300A7A" w14:textId="273739B6" w:rsidR="004E4570" w:rsidRPr="009043EB" w:rsidRDefault="004E4570" w:rsidP="004E4570">
      <w:pPr>
        <w:widowControl w:val="0"/>
        <w:spacing w:before="120" w:after="0" w:line="240" w:lineRule="auto"/>
        <w:ind w:firstLine="567"/>
        <w:jc w:val="both"/>
        <w:rPr>
          <w:ins w:id="50" w:author="lien tran" w:date="2026-01-24T05:22:00Z"/>
        </w:rPr>
      </w:pPr>
      <w:r w:rsidRPr="009043EB">
        <w:t xml:space="preserve">1. Mức đảm bảo của ngân sách nhà nước để xét tài trợ thực hiện nhiệm vụ khoa học, công nghệ và đổi mới sáng tạo theo khoản 2 Điều 4 Thông tư </w:t>
      </w:r>
      <w:r w:rsidR="00953586" w:rsidRPr="009043EB">
        <w:t xml:space="preserve">số </w:t>
      </w:r>
      <w:r w:rsidRPr="009043EB">
        <w:t>39/2025/TT-BKHCN</w:t>
      </w:r>
      <w:r w:rsidR="00A23B66" w:rsidRPr="009043EB">
        <w:t xml:space="preserve"> ngày 30 tháng 11 năm 2025 của Bộ trưởng Bộ Khoa học và Công nghệ</w:t>
      </w:r>
      <w:r w:rsidR="00376A3C" w:rsidRPr="009043EB">
        <w:t xml:space="preserve"> </w:t>
      </w:r>
      <w:r w:rsidR="00A23B66" w:rsidRPr="009043EB">
        <w:t>quy định chi tiết và hướng dẫn về lập dự toán, quản lý sử dụng và quyết toán một số nội dung chi ngân sách nhà nước thực hiện nhiệm vụ khoa học, công nghệ và đổi mới sáng tạo</w:t>
      </w:r>
      <w:ins w:id="51" w:author="lien tran" w:date="2026-01-24T05:22:00Z">
        <w:r w:rsidR="00A23B66" w:rsidRPr="009043EB">
          <w:t>.</w:t>
        </w:r>
        <w:r w:rsidRPr="009043EB">
          <w:t xml:space="preserve"> Trường hợp nhiệm vụ khoa học, công nghệ và đổi mới sáng tạo triển khai theo chính sách đặc thù của Thành phố thì thực hiện theo quy định tại chính sách đặc thù đó.</w:t>
        </w:r>
      </w:ins>
    </w:p>
    <w:p w14:paraId="650E9D6B" w14:textId="48625C16" w:rsidR="004E4570" w:rsidRPr="009043EB" w:rsidRDefault="004E4570" w:rsidP="004E4570">
      <w:pPr>
        <w:widowControl w:val="0"/>
        <w:spacing w:before="120" w:after="0" w:line="240" w:lineRule="auto"/>
        <w:ind w:firstLine="567"/>
        <w:jc w:val="both"/>
      </w:pPr>
      <w:r w:rsidRPr="009043EB">
        <w:t>2. Cơ quan quản lý nhiệm vụ quy định nguyên tắc xác định mức đảm bảo của ngân sách nhà nước dựa trên các tiêu chí tương ứng với từng loại nhiệm vụ khoa học, công nghệ và đổi mới sáng tạo trong quá trình xét duyệt, xét chọn. Nguyên tắc xác định phải đảm bảo được công bố công khai, minh bạch, khách quan, phù hợp với thực tế và khả năng cân đối ngân sách</w:t>
      </w:r>
      <w:r w:rsidR="00953586" w:rsidRPr="009043EB">
        <w:t>.</w:t>
      </w:r>
      <w:r w:rsidRPr="009043EB">
        <w:t xml:space="preserve"> </w:t>
      </w:r>
    </w:p>
    <w:p w14:paraId="7CBA0D6D" w14:textId="26D16401" w:rsidR="004E4570" w:rsidRPr="009043EB" w:rsidRDefault="004E4570" w:rsidP="004E4570">
      <w:pPr>
        <w:widowControl w:val="0"/>
        <w:spacing w:before="120" w:after="0" w:line="240" w:lineRule="auto"/>
        <w:ind w:firstLine="567"/>
        <w:jc w:val="both"/>
      </w:pPr>
      <w:r w:rsidRPr="009043EB">
        <w:t>3. Căn cứ khả năng cân đối ngân sách h</w:t>
      </w:r>
      <w:r w:rsidR="00031B47" w:rsidRPr="009043EB">
        <w:t>ằ</w:t>
      </w:r>
      <w:r w:rsidRPr="009043EB">
        <w:t>ng năm, cơ quan quản lý nhiệm vụ xem xét mức hỗ trợ kinh phí thực hiện nhiệm vụ phù hợp.</w:t>
      </w:r>
    </w:p>
    <w:p w14:paraId="08A21399" w14:textId="77777777" w:rsidR="003E1F7D" w:rsidRPr="009043EB" w:rsidRDefault="00E96B88">
      <w:pPr>
        <w:widowControl w:val="0"/>
        <w:spacing w:before="120" w:after="0" w:line="240" w:lineRule="auto"/>
        <w:jc w:val="both"/>
      </w:pPr>
      <w:r w:rsidRPr="009043EB">
        <w:t xml:space="preserve">. </w:t>
      </w:r>
    </w:p>
    <w:p w14:paraId="4CD697F1" w14:textId="77777777" w:rsidR="003E1F7D" w:rsidRPr="009043EB" w:rsidRDefault="00E96B88" w:rsidP="007A1348">
      <w:pPr>
        <w:widowControl w:val="0"/>
        <w:spacing w:after="0" w:line="240" w:lineRule="auto"/>
        <w:jc w:val="center"/>
        <w:rPr>
          <w:b/>
          <w:bCs/>
        </w:rPr>
      </w:pPr>
      <w:r w:rsidRPr="009043EB">
        <w:rPr>
          <w:b/>
          <w:bCs/>
        </w:rPr>
        <w:t>Chương V</w:t>
      </w:r>
      <w:r w:rsidR="00D1102E" w:rsidRPr="009043EB">
        <w:rPr>
          <w:b/>
          <w:bCs/>
        </w:rPr>
        <w:t>II</w:t>
      </w:r>
    </w:p>
    <w:p w14:paraId="5F8FDDB4" w14:textId="77777777" w:rsidR="003E1F7D" w:rsidRPr="009043EB" w:rsidRDefault="00E96B88" w:rsidP="007A1348">
      <w:pPr>
        <w:widowControl w:val="0"/>
        <w:spacing w:after="0" w:line="240" w:lineRule="auto"/>
        <w:jc w:val="center"/>
        <w:rPr>
          <w:b/>
          <w:bCs/>
        </w:rPr>
      </w:pPr>
      <w:r w:rsidRPr="009043EB">
        <w:rPr>
          <w:b/>
          <w:bCs/>
        </w:rPr>
        <w:t>TỔ CHỨC THỰC HIỆN</w:t>
      </w:r>
    </w:p>
    <w:p w14:paraId="2D392479" w14:textId="77777777" w:rsidR="003E1F7D" w:rsidRPr="009043EB" w:rsidRDefault="00982C1B" w:rsidP="007A1348">
      <w:pPr>
        <w:widowControl w:val="0"/>
        <w:spacing w:before="240" w:after="120" w:line="240" w:lineRule="auto"/>
        <w:ind w:firstLine="567"/>
        <w:jc w:val="both"/>
        <w:rPr>
          <w:b/>
          <w:bCs/>
        </w:rPr>
      </w:pPr>
      <w:r w:rsidRPr="009043EB">
        <w:rPr>
          <w:b/>
          <w:bCs/>
        </w:rPr>
        <w:t>Điều 38</w:t>
      </w:r>
      <w:r w:rsidR="00E96B88" w:rsidRPr="009043EB">
        <w:rPr>
          <w:b/>
          <w:bCs/>
        </w:rPr>
        <w:t>. Trách nhiệm của các cơ quan</w:t>
      </w:r>
    </w:p>
    <w:p w14:paraId="043906E2" w14:textId="77777777" w:rsidR="003E1F7D" w:rsidRPr="009043EB" w:rsidRDefault="00E96B88">
      <w:pPr>
        <w:widowControl w:val="0"/>
        <w:pBdr>
          <w:top w:val="nil"/>
          <w:left w:val="nil"/>
          <w:bottom w:val="nil"/>
          <w:right w:val="nil"/>
          <w:between w:val="nil"/>
        </w:pBdr>
        <w:shd w:val="clear" w:color="auto" w:fill="FFFFFF"/>
        <w:spacing w:after="120" w:line="240" w:lineRule="auto"/>
        <w:ind w:firstLine="567"/>
        <w:jc w:val="both"/>
      </w:pPr>
      <w:r w:rsidRPr="009043EB">
        <w:t>1. Sở Khoa học và Công nghệ</w:t>
      </w:r>
    </w:p>
    <w:p w14:paraId="1AC9C62C" w14:textId="77777777" w:rsidR="003E1F7D" w:rsidRPr="009043EB" w:rsidRDefault="00E96B88">
      <w:pPr>
        <w:widowControl w:val="0"/>
        <w:pBdr>
          <w:top w:val="nil"/>
          <w:left w:val="nil"/>
          <w:bottom w:val="nil"/>
          <w:right w:val="nil"/>
          <w:between w:val="nil"/>
        </w:pBdr>
        <w:shd w:val="clear" w:color="auto" w:fill="FFFFFF"/>
        <w:spacing w:after="120" w:line="240" w:lineRule="auto"/>
        <w:ind w:firstLine="567"/>
        <w:jc w:val="both"/>
      </w:pPr>
      <w:r w:rsidRPr="009043EB">
        <w:t xml:space="preserve">a) Chủ trì, phối hợp với các sở, ngành và các đơn vị có liên quan hướng dẫn và tổ chức thực hiện Quy chế này. </w:t>
      </w:r>
    </w:p>
    <w:p w14:paraId="49C4570E" w14:textId="6D9D644C" w:rsidR="003E1F7D" w:rsidRPr="009043EB" w:rsidRDefault="00E96B88">
      <w:pPr>
        <w:widowControl w:val="0"/>
        <w:pBdr>
          <w:top w:val="nil"/>
          <w:left w:val="nil"/>
          <w:bottom w:val="nil"/>
          <w:right w:val="nil"/>
          <w:between w:val="nil"/>
        </w:pBdr>
        <w:shd w:val="clear" w:color="auto" w:fill="FFFFFF"/>
        <w:spacing w:after="120" w:line="240" w:lineRule="auto"/>
        <w:ind w:firstLine="567"/>
        <w:jc w:val="both"/>
      </w:pPr>
      <w:r w:rsidRPr="009043EB">
        <w:t>b) Định kỳ</w:t>
      </w:r>
      <w:r w:rsidR="004E4570" w:rsidRPr="009043EB">
        <w:t xml:space="preserve"> 05 năm và hằ</w:t>
      </w:r>
      <w:r w:rsidRPr="009043EB">
        <w:t>ng năm tham mưu Ủy ban nhân dân Thành phố phê duyệt kế hoạch, chương trình khoa học, công nghệ và đổi mới sáng tạo phục vụ phát triển kinh tế</w:t>
      </w:r>
      <w:r w:rsidR="00DA4DD1" w:rsidRPr="009043EB">
        <w:t xml:space="preserve"> -</w:t>
      </w:r>
      <w:r w:rsidRPr="009043EB">
        <w:t xml:space="preserve"> xã hội của Thành phố. </w:t>
      </w:r>
    </w:p>
    <w:p w14:paraId="0C4CA275" w14:textId="77777777" w:rsidR="003E1F7D" w:rsidRPr="009043EB" w:rsidRDefault="004E4570">
      <w:pPr>
        <w:widowControl w:val="0"/>
        <w:pBdr>
          <w:top w:val="nil"/>
          <w:left w:val="nil"/>
          <w:bottom w:val="nil"/>
          <w:right w:val="nil"/>
          <w:between w:val="nil"/>
        </w:pBdr>
        <w:shd w:val="clear" w:color="auto" w:fill="FFFFFF"/>
        <w:spacing w:after="120" w:line="240" w:lineRule="auto"/>
        <w:ind w:firstLine="567"/>
        <w:jc w:val="both"/>
      </w:pPr>
      <w:r w:rsidRPr="009043EB">
        <w:t>c) Hằ</w:t>
      </w:r>
      <w:r w:rsidR="00E96B88" w:rsidRPr="009043EB">
        <w:t xml:space="preserve">ng năm tổ chức khen thưởng hoặc đề xuất khen thưởng các tổ chức, cá nhân có thành tích xuất sắc trong tổ chức quản lý và thực hiện Quy chế theo quy định. </w:t>
      </w:r>
    </w:p>
    <w:p w14:paraId="73012B55" w14:textId="68905FD5" w:rsidR="003E1F7D" w:rsidRPr="009043EB" w:rsidRDefault="004E4570" w:rsidP="004E4570">
      <w:pPr>
        <w:widowControl w:val="0"/>
        <w:pBdr>
          <w:top w:val="nil"/>
          <w:left w:val="nil"/>
          <w:bottom w:val="nil"/>
          <w:right w:val="nil"/>
          <w:between w:val="nil"/>
        </w:pBdr>
        <w:shd w:val="clear" w:color="auto" w:fill="FFFFFF"/>
        <w:spacing w:after="120" w:line="240" w:lineRule="auto"/>
        <w:ind w:firstLine="567"/>
        <w:jc w:val="both"/>
      </w:pPr>
      <w:bookmarkStart w:id="52" w:name="_heading=h.6gesejtf3mqz" w:colFirst="0" w:colLast="0"/>
      <w:bookmarkEnd w:id="52"/>
      <w:r w:rsidRPr="009043EB">
        <w:t>d) H</w:t>
      </w:r>
      <w:r w:rsidR="00031B47" w:rsidRPr="009043EB">
        <w:t>ằ</w:t>
      </w:r>
      <w:r w:rsidRPr="009043EB">
        <w:t>ng năm báo cáo Ủy ban nhân dân Thành phố kết quả triển khai thực hiện các nội dung được phân cấp nêu tại Điều 5 Quy chế này</w:t>
      </w:r>
      <w:r w:rsidR="00E96B88" w:rsidRPr="009043EB">
        <w:t>.</w:t>
      </w:r>
    </w:p>
    <w:p w14:paraId="0EE84B00" w14:textId="2D860EFC" w:rsidR="003E1F7D" w:rsidRPr="009043EB" w:rsidRDefault="00E96B88">
      <w:pPr>
        <w:widowControl w:val="0"/>
        <w:spacing w:after="120" w:line="240" w:lineRule="auto"/>
        <w:ind w:firstLine="567"/>
        <w:jc w:val="both"/>
      </w:pPr>
      <w:r w:rsidRPr="009043EB">
        <w:t>2. Quỹ Phát triển khoa học</w:t>
      </w:r>
      <w:r w:rsidR="00DF39C9" w:rsidRPr="009043EB">
        <w:t>,</w:t>
      </w:r>
      <w:r w:rsidRPr="009043EB">
        <w:t xml:space="preserve"> công nghệ và đổi mới sáng tạo Thành phố</w:t>
      </w:r>
    </w:p>
    <w:p w14:paraId="009200DE" w14:textId="0073962E" w:rsidR="003E1F7D" w:rsidRPr="009043EB" w:rsidRDefault="00E96B88">
      <w:pPr>
        <w:widowControl w:val="0"/>
        <w:spacing w:after="120" w:line="240" w:lineRule="auto"/>
        <w:ind w:firstLine="567"/>
        <w:jc w:val="both"/>
      </w:pPr>
      <w:r w:rsidRPr="009043EB">
        <w:t>a) Tổ chức triển khai thực hiện các nội dung được phân cấp nêu tại Điều 5 Quy chế này</w:t>
      </w:r>
      <w:r w:rsidR="00953586" w:rsidRPr="009043EB">
        <w:t>.</w:t>
      </w:r>
    </w:p>
    <w:p w14:paraId="7C37EB29" w14:textId="6D55228C" w:rsidR="003E1F7D" w:rsidRPr="009043EB" w:rsidRDefault="004E4570">
      <w:pPr>
        <w:widowControl w:val="0"/>
        <w:spacing w:after="120" w:line="240" w:lineRule="auto"/>
        <w:ind w:firstLine="567"/>
        <w:jc w:val="both"/>
      </w:pPr>
      <w:r w:rsidRPr="009043EB">
        <w:t>b) Định kỳ hằ</w:t>
      </w:r>
      <w:r w:rsidR="00E96B88" w:rsidRPr="009043EB">
        <w:t>ng năm hoặc đột xuất phối hợp với Sở Khoa học và Công nghệ tổ chức khen thưởng hoặc đề xuất khen thưởng các tổ chức, cá nhân có thành tích xuất sắc trong tổ chức quản lý và thực hiện Quy chế theo quy định</w:t>
      </w:r>
      <w:r w:rsidR="00953586" w:rsidRPr="009043EB">
        <w:t>.</w:t>
      </w:r>
    </w:p>
    <w:p w14:paraId="08456BAD" w14:textId="77777777" w:rsidR="003E1F7D" w:rsidRPr="009043EB" w:rsidRDefault="00E96B88">
      <w:pPr>
        <w:widowControl w:val="0"/>
        <w:spacing w:after="120" w:line="240" w:lineRule="auto"/>
        <w:ind w:firstLine="567"/>
        <w:jc w:val="both"/>
      </w:pPr>
      <w:r w:rsidRPr="009043EB">
        <w:t>3. Sở Tài chính</w:t>
      </w:r>
    </w:p>
    <w:p w14:paraId="6A407A87" w14:textId="0AF9987D" w:rsidR="003E1F7D" w:rsidRPr="009043EB" w:rsidRDefault="00E96B88">
      <w:pPr>
        <w:widowControl w:val="0"/>
        <w:spacing w:after="120" w:line="240" w:lineRule="auto"/>
        <w:ind w:firstLine="567"/>
        <w:jc w:val="both"/>
      </w:pPr>
      <w:r w:rsidRPr="009043EB">
        <w:t>Chủ trì tham mưu Ủy ban nhân dân Thành phố bố trí ngân sách theo đề xuất của cơ quan quản lý nhiệm vụ để đảm bảo công tác quản lý và thực hiện nhiệm vụ được kịp thời.</w:t>
      </w:r>
    </w:p>
    <w:p w14:paraId="46A96D1A" w14:textId="741EC702" w:rsidR="003E1F7D" w:rsidRPr="009043EB" w:rsidRDefault="004E4570">
      <w:pPr>
        <w:widowControl w:val="0"/>
        <w:spacing w:after="120" w:line="240" w:lineRule="auto"/>
        <w:ind w:firstLine="567"/>
        <w:jc w:val="both"/>
      </w:pPr>
      <w:r w:rsidRPr="009043EB">
        <w:t>4. Hằ</w:t>
      </w:r>
      <w:r w:rsidR="00E96B88" w:rsidRPr="009043EB">
        <w:t xml:space="preserve">ng năm, Sở ban ngành, </w:t>
      </w:r>
      <w:r w:rsidR="00F14D06" w:rsidRPr="009043EB">
        <w:rPr>
          <w:bCs/>
        </w:rPr>
        <w:t>Ủy ban nhân dân</w:t>
      </w:r>
      <w:r w:rsidR="00F14D06" w:rsidRPr="009043EB">
        <w:t xml:space="preserve"> </w:t>
      </w:r>
      <w:r w:rsidR="00E96B88" w:rsidRPr="009043EB">
        <w:t>các phường, xã, đặc khu căn cứ vào chức năng nhiệm vụ của đơn vị để đặt hàng các nhiệm vụ phục vụ công tác quản lý điều hành và phát triển ngành, lĩnh vực, địa bàn gửi về cơ quan quản lý nhiệm vụ để tổ chức tài trợ, đặt hàng thực hiện.</w:t>
      </w:r>
    </w:p>
    <w:p w14:paraId="6CCB5309" w14:textId="62073D69" w:rsidR="003E1F7D" w:rsidRPr="009043EB" w:rsidRDefault="00982C1B">
      <w:pPr>
        <w:widowControl w:val="0"/>
        <w:spacing w:after="120" w:line="240" w:lineRule="auto"/>
        <w:ind w:firstLine="567"/>
        <w:jc w:val="both"/>
        <w:rPr>
          <w:b/>
          <w:bCs/>
        </w:rPr>
      </w:pPr>
      <w:r w:rsidRPr="009043EB">
        <w:rPr>
          <w:b/>
          <w:bCs/>
        </w:rPr>
        <w:t>Điều 39</w:t>
      </w:r>
      <w:r w:rsidR="00E96B88" w:rsidRPr="009043EB">
        <w:rPr>
          <w:b/>
          <w:bCs/>
        </w:rPr>
        <w:t>. Trách nhiệm thi hành</w:t>
      </w:r>
    </w:p>
    <w:p w14:paraId="4F3D833E" w14:textId="142CABB5" w:rsidR="003E1F7D" w:rsidRPr="009043EB" w:rsidRDefault="00E96B88">
      <w:pPr>
        <w:widowControl w:val="0"/>
        <w:spacing w:after="120" w:line="240" w:lineRule="auto"/>
        <w:ind w:firstLine="567"/>
        <w:jc w:val="both"/>
      </w:pPr>
      <w:r w:rsidRPr="009043EB">
        <w:t>1. Trong trường hợp các văn bản quy phạm pháp luật được viện dẫn trong Quy chế này được thay thế, bổ sung, sửa đổi thì thực hiện theo các quy định được thay thế, bổ sung, sửa đổi.</w:t>
      </w:r>
    </w:p>
    <w:p w14:paraId="05E0CED9" w14:textId="77777777" w:rsidR="003E1F7D" w:rsidRPr="009043EB" w:rsidRDefault="00E96B88">
      <w:pPr>
        <w:widowControl w:val="0"/>
        <w:spacing w:after="120" w:line="240" w:lineRule="auto"/>
        <w:ind w:firstLine="567"/>
        <w:jc w:val="both"/>
      </w:pPr>
      <w:r w:rsidRPr="009043EB">
        <w:t xml:space="preserve">2. Trong quá trình triển khai thực hiện, trường hợp cơ quan nhà nước cấp trên ban hành các văn bản quy phạm pháp luật có quy định khác nội dung tại Quy chế này thì thực hiện theo văn bản của cơ quan nhà nước cấp trên. </w:t>
      </w:r>
    </w:p>
    <w:p w14:paraId="1C6C0ED6" w14:textId="6E70FDDB" w:rsidR="003E1F7D" w:rsidRPr="009043EB" w:rsidRDefault="00E96B88">
      <w:pPr>
        <w:widowControl w:val="0"/>
        <w:spacing w:after="120" w:line="240" w:lineRule="auto"/>
        <w:ind w:firstLine="567"/>
        <w:jc w:val="both"/>
      </w:pPr>
      <w:r w:rsidRPr="009043EB">
        <w:t>3. Trường hợp có khó khăn, vướng mắc, phát sinh những nội dung cần sửa đổi bổ sung, thủ trưởng các cơ quan, đơn vị gửi văn bản về Sở Khoa học và Công nghệ và Quỹ Phát triển khoa học</w:t>
      </w:r>
      <w:r w:rsidR="00DF39C9" w:rsidRPr="009043EB">
        <w:t>,</w:t>
      </w:r>
      <w:r w:rsidRPr="009043EB">
        <w:t xml:space="preserve"> công nghệ và đổi mới sáng tạo Thành phố để tổng hợp, trình Ủy ban nhân dân Thành phố xem xét, quyết định./.</w:t>
      </w:r>
    </w:p>
    <w:p w14:paraId="7881DD76" w14:textId="77777777" w:rsidR="003E1F7D" w:rsidRPr="009043EB" w:rsidRDefault="003E1F7D">
      <w:pPr>
        <w:widowControl w:val="0"/>
        <w:spacing w:before="120" w:after="0" w:line="240" w:lineRule="auto"/>
        <w:jc w:val="both"/>
      </w:pPr>
    </w:p>
    <w:p w14:paraId="291A0123" w14:textId="77777777" w:rsidR="003E1F7D" w:rsidRPr="009043EB" w:rsidRDefault="003E1F7D">
      <w:pPr>
        <w:widowControl w:val="0"/>
        <w:spacing w:before="120" w:after="120" w:line="240" w:lineRule="auto"/>
        <w:ind w:firstLine="567"/>
        <w:jc w:val="both"/>
      </w:pPr>
    </w:p>
    <w:sectPr w:rsidR="003E1F7D" w:rsidRPr="009043EB" w:rsidSect="00CA56F4">
      <w:headerReference w:type="default" r:id="rId10"/>
      <w:footerReference w:type="first" r:id="rId11"/>
      <w:pgSz w:w="11907" w:h="16840"/>
      <w:pgMar w:top="993" w:right="1021" w:bottom="851" w:left="1418" w:header="567" w:footer="567"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55E37D" w14:textId="77777777" w:rsidR="009043EB" w:rsidRDefault="009043EB">
      <w:pPr>
        <w:spacing w:after="0" w:line="240" w:lineRule="auto"/>
      </w:pPr>
      <w:r>
        <w:separator/>
      </w:r>
    </w:p>
  </w:endnote>
  <w:endnote w:type="continuationSeparator" w:id="0">
    <w:p w14:paraId="4DFC4FBA" w14:textId="77777777" w:rsidR="009043EB" w:rsidRDefault="009043E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VNI-Times">
    <w:altName w:val="Times New Roman"/>
    <w:charset w:val="00"/>
    <w:family w:val="auto"/>
    <w:pitch w:val="variable"/>
    <w:sig w:usb0="00000007" w:usb1="00000000" w:usb2="00000000" w:usb3="00000000" w:csb0="00000013" w:csb1="00000000"/>
    <w:embedBold r:id="rId1" w:fontKey="{E449125A-1487-4811-889E-A73DED50E63C}"/>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2" w:fontKey="{1C2AD7D2-41EF-46C3-B00F-AAD729FFD06E}"/>
  </w:font>
  <w:font w:name="Calibri">
    <w:panose1 w:val="020F0502020204030204"/>
    <w:charset w:val="00"/>
    <w:family w:val="swiss"/>
    <w:pitch w:val="variable"/>
    <w:sig w:usb0="E4002EFF" w:usb1="C000247B" w:usb2="00000009" w:usb3="00000000" w:csb0="000001FF" w:csb1="00000000"/>
    <w:embedRegular r:id="rId3" w:fontKey="{A171A5DF-1EDA-4006-886F-B21EFF54ECCD}"/>
  </w:font>
  <w:font w:name="Lucida Grande">
    <w:altName w:val="Segoe UI"/>
    <w:charset w:val="00"/>
    <w:family w:val="auto"/>
    <w:pitch w:val="variable"/>
    <w:sig w:usb0="00000003" w:usb1="00000000" w:usb2="00000000" w:usb3="00000000" w:csb0="00000001" w:csb1="00000000"/>
  </w:font>
  <w:font w:name=".VnArial NarrowH">
    <w:charset w:val="00"/>
    <w:family w:val="swiss"/>
    <w:pitch w:val="variable"/>
    <w:sig w:usb0="00000003" w:usb1="00000000" w:usb2="00000000" w:usb3="00000000" w:csb0="00000001" w:csb1="00000000"/>
    <w:embedBold r:id="rId4" w:fontKey="{E08C6EEE-F889-4F67-9663-B5089A5E7AEE}"/>
  </w:font>
  <w:font w:name="TimesNewRomanPSMT">
    <w:altName w:val="MS Gothic"/>
    <w:panose1 w:val="00000000000000000000"/>
    <w:charset w:val="80"/>
    <w:family w:val="auto"/>
    <w:notTrueType/>
    <w:pitch w:val="default"/>
    <w:sig w:usb0="00000000" w:usb1="08070000" w:usb2="00000010" w:usb3="00000000" w:csb0="00020000" w:csb1="00000000"/>
  </w:font>
  <w:font w:name="Georgia">
    <w:panose1 w:val="02040502050405020303"/>
    <w:charset w:val="00"/>
    <w:family w:val="roman"/>
    <w:pitch w:val="variable"/>
    <w:sig w:usb0="00000287" w:usb1="00000000" w:usb2="00000000" w:usb3="00000000" w:csb0="0000009F" w:csb1="00000000"/>
    <w:embedItalic r:id="rId5" w:fontKey="{E7650F63-1FDA-48A9-A10B-1023F3934507}"/>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embedRegular r:id="rId6" w:fontKey="{3F7ACFA3-554A-4DB6-AC1D-C699E240028A}"/>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DC7002" w14:textId="77777777" w:rsidR="009043EB" w:rsidRDefault="009043EB">
    <w:pPr>
      <w:widowControl w:val="0"/>
      <w:pBdr>
        <w:top w:val="nil"/>
        <w:left w:val="nil"/>
        <w:bottom w:val="nil"/>
        <w:right w:val="nil"/>
        <w:between w:val="nil"/>
      </w:pBdr>
      <w:tabs>
        <w:tab w:val="center" w:pos="4680"/>
        <w:tab w:val="right" w:pos="9360"/>
      </w:tabs>
      <w:spacing w:after="0" w:line="240" w:lineRule="auto"/>
      <w:jc w:val="center"/>
      <w:rPr>
        <w:color w:val="000000"/>
        <w:sz w:val="26"/>
        <w:szCs w:val="26"/>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2983EC" w14:textId="77777777" w:rsidR="009043EB" w:rsidRDefault="009043EB">
      <w:pPr>
        <w:spacing w:after="0" w:line="240" w:lineRule="auto"/>
      </w:pPr>
      <w:r>
        <w:separator/>
      </w:r>
    </w:p>
  </w:footnote>
  <w:footnote w:type="continuationSeparator" w:id="0">
    <w:p w14:paraId="187B6AEC" w14:textId="77777777" w:rsidR="009043EB" w:rsidRDefault="009043E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3A8345" w14:textId="535D8938" w:rsidR="009043EB" w:rsidRDefault="009043EB">
    <w:pPr>
      <w:widowControl w:val="0"/>
      <w:pBdr>
        <w:top w:val="nil"/>
        <w:left w:val="nil"/>
        <w:bottom w:val="nil"/>
        <w:right w:val="nil"/>
        <w:between w:val="nil"/>
      </w:pBdr>
      <w:tabs>
        <w:tab w:val="center" w:pos="4680"/>
        <w:tab w:val="right" w:pos="9360"/>
      </w:tabs>
      <w:spacing w:after="0" w:line="240" w:lineRule="auto"/>
      <w:jc w:val="center"/>
      <w:rPr>
        <w:color w:val="000000"/>
        <w:sz w:val="26"/>
        <w:szCs w:val="26"/>
      </w:rPr>
    </w:pPr>
    <w:r>
      <w:rPr>
        <w:color w:val="000000"/>
        <w:sz w:val="26"/>
        <w:szCs w:val="26"/>
      </w:rPr>
      <w:fldChar w:fldCharType="begin"/>
    </w:r>
    <w:r>
      <w:rPr>
        <w:color w:val="000000"/>
        <w:sz w:val="26"/>
        <w:szCs w:val="26"/>
      </w:rPr>
      <w:instrText>PAGE</w:instrText>
    </w:r>
    <w:r>
      <w:rPr>
        <w:color w:val="000000"/>
        <w:sz w:val="26"/>
        <w:szCs w:val="26"/>
      </w:rPr>
      <w:fldChar w:fldCharType="separate"/>
    </w:r>
    <w:r w:rsidR="00337F47">
      <w:rPr>
        <w:noProof/>
        <w:color w:val="000000"/>
        <w:sz w:val="26"/>
        <w:szCs w:val="26"/>
      </w:rPr>
      <w:t>28</w:t>
    </w:r>
    <w:r>
      <w:rPr>
        <w:color w:val="000000"/>
        <w:sz w:val="26"/>
        <w:szCs w:val="26"/>
      </w:rP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CB0C9D"/>
    <w:multiLevelType w:val="multilevel"/>
    <w:tmpl w:val="23DE4BAA"/>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 w15:restartNumberingAfterBreak="0">
    <w:nsid w:val="19A86B9D"/>
    <w:multiLevelType w:val="multilevel"/>
    <w:tmpl w:val="4F4474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F6C1BA7"/>
    <w:multiLevelType w:val="multilevel"/>
    <w:tmpl w:val="1DF49AC8"/>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3" w15:restartNumberingAfterBreak="0">
    <w:nsid w:val="237B6D8F"/>
    <w:multiLevelType w:val="multilevel"/>
    <w:tmpl w:val="9056D0DA"/>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29A55862"/>
    <w:multiLevelType w:val="multilevel"/>
    <w:tmpl w:val="E7682CD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5" w15:restartNumberingAfterBreak="0">
    <w:nsid w:val="2F14481F"/>
    <w:multiLevelType w:val="multilevel"/>
    <w:tmpl w:val="2C68DC76"/>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6" w15:restartNumberingAfterBreak="0">
    <w:nsid w:val="2FD006B4"/>
    <w:multiLevelType w:val="multilevel"/>
    <w:tmpl w:val="8C54EE24"/>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7" w15:restartNumberingAfterBreak="0">
    <w:nsid w:val="354555E9"/>
    <w:multiLevelType w:val="hybridMultilevel"/>
    <w:tmpl w:val="74EE471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3D8C5547"/>
    <w:multiLevelType w:val="multilevel"/>
    <w:tmpl w:val="8B466B2A"/>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9" w15:restartNumberingAfterBreak="0">
    <w:nsid w:val="5270555C"/>
    <w:multiLevelType w:val="multilevel"/>
    <w:tmpl w:val="F580D47A"/>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0" w15:restartNumberingAfterBreak="0">
    <w:nsid w:val="5298499A"/>
    <w:multiLevelType w:val="multilevel"/>
    <w:tmpl w:val="DE587B6E"/>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1" w15:restartNumberingAfterBreak="0">
    <w:nsid w:val="5F510155"/>
    <w:multiLevelType w:val="multilevel"/>
    <w:tmpl w:val="7AEAED62"/>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2" w15:restartNumberingAfterBreak="0">
    <w:nsid w:val="635A3C9A"/>
    <w:multiLevelType w:val="multilevel"/>
    <w:tmpl w:val="30626638"/>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3" w15:restartNumberingAfterBreak="0">
    <w:nsid w:val="637B3A1B"/>
    <w:multiLevelType w:val="multilevel"/>
    <w:tmpl w:val="C8001F98"/>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4" w15:restartNumberingAfterBreak="0">
    <w:nsid w:val="709D0722"/>
    <w:multiLevelType w:val="multilevel"/>
    <w:tmpl w:val="A468CF90"/>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num w:numId="1">
    <w:abstractNumId w:val="11"/>
  </w:num>
  <w:num w:numId="2">
    <w:abstractNumId w:val="5"/>
  </w:num>
  <w:num w:numId="3">
    <w:abstractNumId w:val="1"/>
  </w:num>
  <w:num w:numId="4">
    <w:abstractNumId w:val="3"/>
  </w:num>
  <w:num w:numId="5">
    <w:abstractNumId w:val="14"/>
  </w:num>
  <w:num w:numId="6">
    <w:abstractNumId w:val="6"/>
  </w:num>
  <w:num w:numId="7">
    <w:abstractNumId w:val="9"/>
  </w:num>
  <w:num w:numId="8">
    <w:abstractNumId w:val="13"/>
  </w:num>
  <w:num w:numId="9">
    <w:abstractNumId w:val="4"/>
  </w:num>
  <w:num w:numId="10">
    <w:abstractNumId w:val="0"/>
  </w:num>
  <w:num w:numId="11">
    <w:abstractNumId w:val="2"/>
  </w:num>
  <w:num w:numId="12">
    <w:abstractNumId w:val="8"/>
  </w:num>
  <w:num w:numId="13">
    <w:abstractNumId w:val="12"/>
  </w:num>
  <w:num w:numId="14">
    <w:abstractNumId w:val="7"/>
  </w:num>
  <w:num w:numId="15">
    <w:abstractNumId w:val="10"/>
  </w:num>
  <w:num w:numId="1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TrueTypeFonts/>
  <w:revisionView w:markup="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E1F7D"/>
    <w:rsid w:val="00031B47"/>
    <w:rsid w:val="00037013"/>
    <w:rsid w:val="00043CC4"/>
    <w:rsid w:val="000450FC"/>
    <w:rsid w:val="000A4A47"/>
    <w:rsid w:val="000C7077"/>
    <w:rsid w:val="000D6CE6"/>
    <w:rsid w:val="000F02FB"/>
    <w:rsid w:val="00116C81"/>
    <w:rsid w:val="00125060"/>
    <w:rsid w:val="0016256B"/>
    <w:rsid w:val="00166D38"/>
    <w:rsid w:val="00180FEB"/>
    <w:rsid w:val="00234B55"/>
    <w:rsid w:val="002D28DE"/>
    <w:rsid w:val="002E6A81"/>
    <w:rsid w:val="00305784"/>
    <w:rsid w:val="00331EE9"/>
    <w:rsid w:val="00337F47"/>
    <w:rsid w:val="00342BDF"/>
    <w:rsid w:val="00371515"/>
    <w:rsid w:val="00376A3C"/>
    <w:rsid w:val="003B5975"/>
    <w:rsid w:val="003E1F7D"/>
    <w:rsid w:val="00435DC3"/>
    <w:rsid w:val="00447EBC"/>
    <w:rsid w:val="004A2C75"/>
    <w:rsid w:val="004E198F"/>
    <w:rsid w:val="004E4570"/>
    <w:rsid w:val="005361D5"/>
    <w:rsid w:val="00563F89"/>
    <w:rsid w:val="0059373A"/>
    <w:rsid w:val="006300CD"/>
    <w:rsid w:val="00642BE1"/>
    <w:rsid w:val="006A62F7"/>
    <w:rsid w:val="006E618F"/>
    <w:rsid w:val="00716101"/>
    <w:rsid w:val="00725CB9"/>
    <w:rsid w:val="00742416"/>
    <w:rsid w:val="007A1348"/>
    <w:rsid w:val="007A177D"/>
    <w:rsid w:val="00805C44"/>
    <w:rsid w:val="00827610"/>
    <w:rsid w:val="008333A9"/>
    <w:rsid w:val="0089696A"/>
    <w:rsid w:val="008A4C1B"/>
    <w:rsid w:val="008A6F73"/>
    <w:rsid w:val="008C63F3"/>
    <w:rsid w:val="009043EB"/>
    <w:rsid w:val="00944E17"/>
    <w:rsid w:val="00953586"/>
    <w:rsid w:val="00982C1B"/>
    <w:rsid w:val="009B1092"/>
    <w:rsid w:val="009F1E89"/>
    <w:rsid w:val="00A13FE3"/>
    <w:rsid w:val="00A23B66"/>
    <w:rsid w:val="00A444A2"/>
    <w:rsid w:val="00A518BE"/>
    <w:rsid w:val="00A63078"/>
    <w:rsid w:val="00AE34CD"/>
    <w:rsid w:val="00AE5165"/>
    <w:rsid w:val="00B1053A"/>
    <w:rsid w:val="00B3587C"/>
    <w:rsid w:val="00B95F8A"/>
    <w:rsid w:val="00BA4803"/>
    <w:rsid w:val="00C00789"/>
    <w:rsid w:val="00C24E53"/>
    <w:rsid w:val="00C905E8"/>
    <w:rsid w:val="00CA56F4"/>
    <w:rsid w:val="00CB0B89"/>
    <w:rsid w:val="00D1102E"/>
    <w:rsid w:val="00D84502"/>
    <w:rsid w:val="00DA314E"/>
    <w:rsid w:val="00DA4DD1"/>
    <w:rsid w:val="00DB4F0C"/>
    <w:rsid w:val="00DC1F30"/>
    <w:rsid w:val="00DC5FEB"/>
    <w:rsid w:val="00DF1B83"/>
    <w:rsid w:val="00DF39C9"/>
    <w:rsid w:val="00E20446"/>
    <w:rsid w:val="00E85FC7"/>
    <w:rsid w:val="00E96B88"/>
    <w:rsid w:val="00EC361C"/>
    <w:rsid w:val="00EE3589"/>
    <w:rsid w:val="00F14D06"/>
    <w:rsid w:val="00F36D56"/>
    <w:rsid w:val="00F5014B"/>
    <w:rsid w:val="00F7409A"/>
    <w:rsid w:val="00FD64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6FD4D9"/>
  <w15:docId w15:val="{8ABC0A20-3167-4267-99F5-CD80DDA90F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no"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link w:val="Heading3Char"/>
    <w:pPr>
      <w:keepNext/>
      <w:keepLines/>
      <w:spacing w:before="280" w:after="80"/>
      <w:outlineLvl w:val="2"/>
    </w:pPr>
    <w:rPr>
      <w:b/>
      <w:bCs/>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paragraph" w:customStyle="1" w:styleId="MediumList2-Accent41">
    <w:name w:val="Medium List 2 - Accent 41"/>
    <w:basedOn w:val="Normal"/>
    <w:uiPriority w:val="34"/>
    <w:qFormat/>
    <w:rsid w:val="00E11B1B"/>
    <w:pPr>
      <w:ind w:left="720"/>
      <w:contextualSpacing/>
    </w:pPr>
  </w:style>
  <w:style w:type="character" w:customStyle="1" w:styleId="table0020gridchar">
    <w:name w:val="table_0020grid__char"/>
    <w:basedOn w:val="DefaultParagraphFont"/>
    <w:rsid w:val="00DB09DE"/>
  </w:style>
  <w:style w:type="paragraph" w:styleId="BodyText">
    <w:name w:val="Body Text"/>
    <w:basedOn w:val="Normal"/>
    <w:link w:val="BodyTextChar"/>
    <w:rsid w:val="00A0675C"/>
    <w:pPr>
      <w:spacing w:after="0" w:line="240" w:lineRule="auto"/>
      <w:jc w:val="both"/>
    </w:pPr>
    <w:rPr>
      <w:rFonts w:ascii="VNI-Times" w:hAnsi="VNI-Times"/>
      <w:b/>
      <w:sz w:val="26"/>
      <w:szCs w:val="20"/>
      <w:lang w:val="x-none" w:eastAsia="x-none"/>
    </w:rPr>
  </w:style>
  <w:style w:type="character" w:customStyle="1" w:styleId="BodyTextChar">
    <w:name w:val="Body Text Char"/>
    <w:link w:val="BodyText"/>
    <w:rsid w:val="00A0675C"/>
    <w:rPr>
      <w:rFonts w:ascii="VNI-Times" w:eastAsia="Times New Roman" w:hAnsi="VNI-Times" w:cs="Times New Roman"/>
      <w:b/>
      <w:sz w:val="26"/>
      <w:szCs w:val="20"/>
    </w:rPr>
  </w:style>
  <w:style w:type="paragraph" w:customStyle="1" w:styleId="CharCharCharCharCharCharCharCharCharChar">
    <w:name w:val="Char Char Char Char Char Char Char Char Char Char"/>
    <w:basedOn w:val="Normal"/>
    <w:semiHidden/>
    <w:rsid w:val="00A240E6"/>
    <w:pPr>
      <w:spacing w:after="160" w:line="240" w:lineRule="exact"/>
    </w:pPr>
    <w:rPr>
      <w:rFonts w:ascii="Arial" w:hAnsi="Arial"/>
      <w:sz w:val="22"/>
    </w:rPr>
  </w:style>
  <w:style w:type="character" w:styleId="Hyperlink">
    <w:name w:val="Hyperlink"/>
    <w:rsid w:val="00A22225"/>
    <w:rPr>
      <w:color w:val="0000FF"/>
      <w:u w:val="single"/>
    </w:rPr>
  </w:style>
  <w:style w:type="paragraph" w:customStyle="1" w:styleId="Char1">
    <w:name w:val="Char1"/>
    <w:basedOn w:val="Normal"/>
    <w:rsid w:val="00A22225"/>
    <w:pPr>
      <w:spacing w:after="160" w:line="240" w:lineRule="exact"/>
    </w:pPr>
    <w:rPr>
      <w:rFonts w:ascii="Verdana" w:hAnsi="Verdana"/>
      <w:sz w:val="20"/>
      <w:szCs w:val="20"/>
    </w:rPr>
  </w:style>
  <w:style w:type="paragraph" w:styleId="NormalWeb">
    <w:name w:val="Normal (Web)"/>
    <w:basedOn w:val="Normal"/>
    <w:uiPriority w:val="99"/>
    <w:unhideWhenUsed/>
    <w:rsid w:val="00376E86"/>
    <w:pPr>
      <w:spacing w:before="100" w:beforeAutospacing="1" w:after="100" w:afterAutospacing="1" w:line="240" w:lineRule="auto"/>
    </w:pPr>
    <w:rPr>
      <w:sz w:val="24"/>
      <w:szCs w:val="24"/>
    </w:rPr>
  </w:style>
  <w:style w:type="character" w:customStyle="1" w:styleId="Vnbnnidung12">
    <w:name w:val="Văn bản nội dung (12)_"/>
    <w:link w:val="Vnbnnidung121"/>
    <w:uiPriority w:val="99"/>
    <w:rsid w:val="00376E86"/>
    <w:rPr>
      <w:szCs w:val="28"/>
      <w:shd w:val="clear" w:color="auto" w:fill="FFFFFF"/>
    </w:rPr>
  </w:style>
  <w:style w:type="paragraph" w:customStyle="1" w:styleId="Vnbnnidung121">
    <w:name w:val="Văn bản nội dung (12)1"/>
    <w:basedOn w:val="Normal"/>
    <w:link w:val="Vnbnnidung12"/>
    <w:uiPriority w:val="99"/>
    <w:rsid w:val="00376E86"/>
    <w:pPr>
      <w:widowControl w:val="0"/>
      <w:shd w:val="clear" w:color="auto" w:fill="FFFFFF"/>
      <w:spacing w:before="180" w:after="120" w:line="335" w:lineRule="exact"/>
      <w:jc w:val="both"/>
    </w:pPr>
    <w:rPr>
      <w:sz w:val="20"/>
      <w:lang w:val="x-none" w:eastAsia="x-none"/>
    </w:rPr>
  </w:style>
  <w:style w:type="character" w:customStyle="1" w:styleId="Vnbnnidung2">
    <w:name w:val="Văn bản nội dung (2)_"/>
    <w:link w:val="Vnbnnidung20"/>
    <w:uiPriority w:val="99"/>
    <w:locked/>
    <w:rsid w:val="00376E86"/>
    <w:rPr>
      <w:shd w:val="clear" w:color="auto" w:fill="FFFFFF"/>
    </w:rPr>
  </w:style>
  <w:style w:type="paragraph" w:customStyle="1" w:styleId="Vnbnnidung20">
    <w:name w:val="Văn bản nội dung (2)"/>
    <w:basedOn w:val="Normal"/>
    <w:link w:val="Vnbnnidung2"/>
    <w:uiPriority w:val="99"/>
    <w:rsid w:val="00376E86"/>
    <w:pPr>
      <w:widowControl w:val="0"/>
      <w:shd w:val="clear" w:color="auto" w:fill="FFFFFF"/>
      <w:spacing w:before="60" w:after="180" w:line="240" w:lineRule="atLeast"/>
    </w:pPr>
    <w:rPr>
      <w:sz w:val="20"/>
      <w:szCs w:val="20"/>
      <w:lang w:val="x-none" w:eastAsia="x-none"/>
    </w:rPr>
  </w:style>
  <w:style w:type="paragraph" w:customStyle="1" w:styleId="ColorfulShading-Accent31">
    <w:name w:val="Colorful Shading - Accent 31"/>
    <w:basedOn w:val="Normal"/>
    <w:uiPriority w:val="34"/>
    <w:qFormat/>
    <w:rsid w:val="00745FF4"/>
    <w:pPr>
      <w:spacing w:after="0" w:line="240" w:lineRule="auto"/>
      <w:ind w:left="720"/>
      <w:contextualSpacing/>
    </w:pPr>
    <w:rPr>
      <w:rFonts w:eastAsia="Calibri"/>
      <w:sz w:val="24"/>
    </w:rPr>
  </w:style>
  <w:style w:type="paragraph" w:styleId="FootnoteText">
    <w:name w:val="footnote text"/>
    <w:basedOn w:val="Normal"/>
    <w:link w:val="FootnoteTextChar"/>
    <w:uiPriority w:val="99"/>
    <w:semiHidden/>
    <w:unhideWhenUsed/>
    <w:rsid w:val="00745FF4"/>
    <w:pPr>
      <w:spacing w:after="0" w:line="240" w:lineRule="auto"/>
    </w:pPr>
    <w:rPr>
      <w:rFonts w:eastAsia="Calibri"/>
      <w:sz w:val="20"/>
      <w:szCs w:val="20"/>
      <w:lang w:val="x-none" w:eastAsia="x-none"/>
    </w:rPr>
  </w:style>
  <w:style w:type="character" w:customStyle="1" w:styleId="FootnoteTextChar">
    <w:name w:val="Footnote Text Char"/>
    <w:link w:val="FootnoteText"/>
    <w:uiPriority w:val="99"/>
    <w:semiHidden/>
    <w:rsid w:val="00745FF4"/>
    <w:rPr>
      <w:rFonts w:eastAsia="Calibri"/>
    </w:rPr>
  </w:style>
  <w:style w:type="character" w:styleId="FootnoteReference">
    <w:name w:val="footnote reference"/>
    <w:uiPriority w:val="99"/>
    <w:semiHidden/>
    <w:unhideWhenUsed/>
    <w:rsid w:val="00745FF4"/>
    <w:rPr>
      <w:vertAlign w:val="superscript"/>
    </w:rPr>
  </w:style>
  <w:style w:type="paragraph" w:customStyle="1" w:styleId="03Trchyu">
    <w:name w:val="03 Trích yếu"/>
    <w:rsid w:val="00745FF4"/>
    <w:pPr>
      <w:widowControl w:val="0"/>
      <w:spacing w:line="400" w:lineRule="atLeast"/>
      <w:jc w:val="center"/>
    </w:pPr>
    <w:rPr>
      <w:b/>
      <w:lang w:val="en-US"/>
    </w:rPr>
  </w:style>
  <w:style w:type="paragraph" w:styleId="BodyText2">
    <w:name w:val="Body Text 2"/>
    <w:basedOn w:val="Normal"/>
    <w:link w:val="BodyText2Char"/>
    <w:uiPriority w:val="99"/>
    <w:unhideWhenUsed/>
    <w:rsid w:val="002C40F7"/>
    <w:pPr>
      <w:spacing w:after="120" w:line="480" w:lineRule="auto"/>
    </w:pPr>
    <w:rPr>
      <w:lang w:val="x-none" w:eastAsia="x-none"/>
    </w:rPr>
  </w:style>
  <w:style w:type="character" w:customStyle="1" w:styleId="BodyText2Char">
    <w:name w:val="Body Text 2 Char"/>
    <w:link w:val="BodyText2"/>
    <w:uiPriority w:val="99"/>
    <w:rsid w:val="002C40F7"/>
    <w:rPr>
      <w:sz w:val="28"/>
      <w:szCs w:val="22"/>
    </w:rPr>
  </w:style>
  <w:style w:type="paragraph" w:customStyle="1" w:styleId="08QUYCH">
    <w:name w:val="08 QUY CHẾ"/>
    <w:rsid w:val="001279CC"/>
    <w:pPr>
      <w:widowControl w:val="0"/>
      <w:spacing w:line="400" w:lineRule="atLeast"/>
      <w:jc w:val="center"/>
    </w:pPr>
    <w:rPr>
      <w:b/>
      <w:sz w:val="32"/>
      <w:lang w:val="en-US"/>
    </w:rPr>
  </w:style>
  <w:style w:type="paragraph" w:styleId="Header">
    <w:name w:val="header"/>
    <w:basedOn w:val="Normal"/>
    <w:link w:val="HeaderChar"/>
    <w:uiPriority w:val="99"/>
    <w:unhideWhenUsed/>
    <w:rsid w:val="001279CC"/>
    <w:pPr>
      <w:tabs>
        <w:tab w:val="center" w:pos="4680"/>
        <w:tab w:val="right" w:pos="9360"/>
      </w:tabs>
    </w:pPr>
    <w:rPr>
      <w:lang w:val="x-none" w:eastAsia="x-none"/>
    </w:rPr>
  </w:style>
  <w:style w:type="character" w:customStyle="1" w:styleId="HeaderChar">
    <w:name w:val="Header Char"/>
    <w:link w:val="Header"/>
    <w:uiPriority w:val="99"/>
    <w:rsid w:val="001279CC"/>
    <w:rPr>
      <w:sz w:val="28"/>
      <w:szCs w:val="22"/>
    </w:rPr>
  </w:style>
  <w:style w:type="paragraph" w:styleId="Footer">
    <w:name w:val="footer"/>
    <w:basedOn w:val="Normal"/>
    <w:link w:val="FooterChar"/>
    <w:uiPriority w:val="99"/>
    <w:unhideWhenUsed/>
    <w:rsid w:val="001279CC"/>
    <w:pPr>
      <w:tabs>
        <w:tab w:val="center" w:pos="4680"/>
        <w:tab w:val="right" w:pos="9360"/>
      </w:tabs>
    </w:pPr>
    <w:rPr>
      <w:lang w:val="x-none" w:eastAsia="x-none"/>
    </w:rPr>
  </w:style>
  <w:style w:type="character" w:customStyle="1" w:styleId="FooterChar">
    <w:name w:val="Footer Char"/>
    <w:link w:val="Footer"/>
    <w:uiPriority w:val="99"/>
    <w:rsid w:val="001279CC"/>
    <w:rPr>
      <w:sz w:val="28"/>
      <w:szCs w:val="22"/>
    </w:rPr>
  </w:style>
  <w:style w:type="paragraph" w:customStyle="1" w:styleId="LightGrid-Accent31">
    <w:name w:val="Light Grid - Accent 31"/>
    <w:basedOn w:val="Normal"/>
    <w:uiPriority w:val="34"/>
    <w:qFormat/>
    <w:rsid w:val="00154DA9"/>
    <w:pPr>
      <w:spacing w:after="0" w:line="240" w:lineRule="auto"/>
      <w:ind w:left="720"/>
      <w:contextualSpacing/>
    </w:pPr>
    <w:rPr>
      <w:rFonts w:eastAsia="Calibri"/>
      <w:sz w:val="24"/>
    </w:rPr>
  </w:style>
  <w:style w:type="paragraph" w:customStyle="1" w:styleId="MediumList1-Accent61">
    <w:name w:val="Medium List 1 - Accent 61"/>
    <w:basedOn w:val="Normal"/>
    <w:uiPriority w:val="34"/>
    <w:qFormat/>
    <w:rsid w:val="00000C55"/>
    <w:pPr>
      <w:ind w:left="720"/>
      <w:contextualSpacing/>
    </w:pPr>
  </w:style>
  <w:style w:type="paragraph" w:styleId="BalloonText">
    <w:name w:val="Balloon Text"/>
    <w:basedOn w:val="Normal"/>
    <w:link w:val="BalloonTextChar"/>
    <w:uiPriority w:val="99"/>
    <w:semiHidden/>
    <w:unhideWhenUsed/>
    <w:rsid w:val="000C5A84"/>
    <w:pPr>
      <w:spacing w:after="0" w:line="240" w:lineRule="auto"/>
    </w:pPr>
    <w:rPr>
      <w:rFonts w:ascii="Lucida Grande" w:hAnsi="Lucida Grande"/>
      <w:sz w:val="18"/>
      <w:szCs w:val="18"/>
      <w:lang w:val="x-none" w:eastAsia="x-none"/>
    </w:rPr>
  </w:style>
  <w:style w:type="character" w:customStyle="1" w:styleId="BalloonTextChar">
    <w:name w:val="Balloon Text Char"/>
    <w:link w:val="BalloonText"/>
    <w:uiPriority w:val="99"/>
    <w:semiHidden/>
    <w:rsid w:val="000C5A84"/>
    <w:rPr>
      <w:rFonts w:ascii="Lucida Grande" w:hAnsi="Lucida Grande"/>
      <w:sz w:val="18"/>
      <w:szCs w:val="18"/>
    </w:rPr>
  </w:style>
  <w:style w:type="character" w:styleId="CommentReference">
    <w:name w:val="annotation reference"/>
    <w:uiPriority w:val="99"/>
    <w:semiHidden/>
    <w:unhideWhenUsed/>
    <w:rsid w:val="008F0983"/>
    <w:rPr>
      <w:sz w:val="16"/>
      <w:szCs w:val="16"/>
    </w:rPr>
  </w:style>
  <w:style w:type="paragraph" w:styleId="CommentText">
    <w:name w:val="annotation text"/>
    <w:basedOn w:val="Normal"/>
    <w:link w:val="CommentTextChar"/>
    <w:uiPriority w:val="99"/>
    <w:unhideWhenUsed/>
    <w:rsid w:val="008F0983"/>
    <w:rPr>
      <w:sz w:val="20"/>
      <w:szCs w:val="20"/>
    </w:rPr>
  </w:style>
  <w:style w:type="character" w:customStyle="1" w:styleId="CommentTextChar">
    <w:name w:val="Comment Text Char"/>
    <w:basedOn w:val="DefaultParagraphFont"/>
    <w:link w:val="CommentText"/>
    <w:uiPriority w:val="99"/>
    <w:rsid w:val="008F0983"/>
  </w:style>
  <w:style w:type="paragraph" w:styleId="CommentSubject">
    <w:name w:val="annotation subject"/>
    <w:basedOn w:val="CommentText"/>
    <w:next w:val="CommentText"/>
    <w:link w:val="CommentSubjectChar"/>
    <w:uiPriority w:val="99"/>
    <w:semiHidden/>
    <w:unhideWhenUsed/>
    <w:rsid w:val="008F0983"/>
    <w:rPr>
      <w:b/>
      <w:bCs/>
      <w:lang w:val="x-none" w:eastAsia="x-none"/>
    </w:rPr>
  </w:style>
  <w:style w:type="character" w:customStyle="1" w:styleId="CommentSubjectChar">
    <w:name w:val="Comment Subject Char"/>
    <w:link w:val="CommentSubject"/>
    <w:uiPriority w:val="99"/>
    <w:semiHidden/>
    <w:rsid w:val="008F0983"/>
    <w:rPr>
      <w:b/>
      <w:bCs/>
    </w:rPr>
  </w:style>
  <w:style w:type="paragraph" w:customStyle="1" w:styleId="Normal1">
    <w:name w:val="Normal1"/>
    <w:basedOn w:val="Normal"/>
    <w:rsid w:val="00D521E1"/>
    <w:pPr>
      <w:spacing w:after="0" w:line="240" w:lineRule="auto"/>
    </w:pPr>
    <w:rPr>
      <w:sz w:val="20"/>
      <w:szCs w:val="20"/>
    </w:rPr>
  </w:style>
  <w:style w:type="paragraph" w:customStyle="1" w:styleId="Style1">
    <w:name w:val="Style1"/>
    <w:basedOn w:val="Normal"/>
    <w:rsid w:val="00401A08"/>
    <w:pPr>
      <w:spacing w:before="120" w:after="120" w:line="240" w:lineRule="auto"/>
      <w:jc w:val="center"/>
    </w:pPr>
    <w:rPr>
      <w:rFonts w:ascii=".VnArial NarrowH" w:hAnsi=".VnArial NarrowH"/>
      <w:b/>
      <w:sz w:val="24"/>
      <w:szCs w:val="20"/>
    </w:rPr>
  </w:style>
  <w:style w:type="paragraph" w:styleId="BodyTextIndent">
    <w:name w:val="Body Text Indent"/>
    <w:basedOn w:val="Normal"/>
    <w:link w:val="BodyTextIndentChar"/>
    <w:rsid w:val="00791F4B"/>
    <w:pPr>
      <w:spacing w:after="120" w:line="240" w:lineRule="auto"/>
      <w:ind w:left="360"/>
    </w:pPr>
    <w:rPr>
      <w:sz w:val="24"/>
      <w:szCs w:val="24"/>
    </w:rPr>
  </w:style>
  <w:style w:type="character" w:customStyle="1" w:styleId="BodyTextIndentChar">
    <w:name w:val="Body Text Indent Char"/>
    <w:link w:val="BodyTextIndent"/>
    <w:rsid w:val="00791F4B"/>
    <w:rPr>
      <w:rFonts w:eastAsia="Times New Roman"/>
      <w:sz w:val="24"/>
      <w:szCs w:val="24"/>
      <w:lang w:val="en-US" w:eastAsia="en-US"/>
    </w:rPr>
  </w:style>
  <w:style w:type="character" w:customStyle="1" w:styleId="Vnbnnidung4Khnginnghing">
    <w:name w:val="Văn bản nội dung (4) + Không in nghiêng"/>
    <w:rsid w:val="00187664"/>
    <w:rPr>
      <w:rFonts w:ascii="Times New Roman" w:eastAsia="Times New Roman" w:hAnsi="Times New Roman" w:cs="Times New Roman"/>
      <w:b w:val="0"/>
      <w:bCs w:val="0"/>
      <w:i/>
      <w:iCs/>
      <w:smallCaps w:val="0"/>
      <w:strike w:val="0"/>
      <w:color w:val="000000"/>
      <w:spacing w:val="0"/>
      <w:w w:val="100"/>
      <w:position w:val="0"/>
      <w:sz w:val="27"/>
      <w:szCs w:val="27"/>
      <w:u w:val="none"/>
      <w:lang w:val="vi-VN"/>
    </w:rPr>
  </w:style>
  <w:style w:type="paragraph" w:customStyle="1" w:styleId="ColorfulList-Accent11">
    <w:name w:val="Colorful List - Accent 11"/>
    <w:basedOn w:val="Normal"/>
    <w:uiPriority w:val="34"/>
    <w:qFormat/>
    <w:rsid w:val="005F1E9C"/>
    <w:pPr>
      <w:ind w:left="720"/>
      <w:contextualSpacing/>
    </w:pPr>
  </w:style>
  <w:style w:type="character" w:customStyle="1" w:styleId="Bodytext2NotItalic">
    <w:name w:val="Body text (2) + Not Italic"/>
    <w:uiPriority w:val="99"/>
    <w:rsid w:val="00F05D49"/>
    <w:rPr>
      <w:rFonts w:ascii="Times New Roman" w:hAnsi="Times New Roman" w:cs="Times New Roman"/>
      <w:sz w:val="27"/>
      <w:szCs w:val="27"/>
      <w:u w:val="none"/>
    </w:rPr>
  </w:style>
  <w:style w:type="character" w:customStyle="1" w:styleId="Bodytext20">
    <w:name w:val="Body text (2)_"/>
    <w:link w:val="Bodytext21"/>
    <w:uiPriority w:val="99"/>
    <w:rsid w:val="00F05D49"/>
    <w:rPr>
      <w:i/>
      <w:iCs/>
      <w:sz w:val="27"/>
      <w:szCs w:val="27"/>
      <w:shd w:val="clear" w:color="auto" w:fill="FFFFFF"/>
    </w:rPr>
  </w:style>
  <w:style w:type="paragraph" w:customStyle="1" w:styleId="Bodytext21">
    <w:name w:val="Body text (2)1"/>
    <w:basedOn w:val="Normal"/>
    <w:link w:val="Bodytext20"/>
    <w:uiPriority w:val="99"/>
    <w:rsid w:val="00F05D49"/>
    <w:pPr>
      <w:widowControl w:val="0"/>
      <w:shd w:val="clear" w:color="auto" w:fill="FFFFFF"/>
      <w:spacing w:before="360" w:after="0" w:line="240" w:lineRule="atLeast"/>
      <w:jc w:val="both"/>
    </w:pPr>
    <w:rPr>
      <w:i/>
      <w:iCs/>
      <w:sz w:val="27"/>
      <w:szCs w:val="27"/>
      <w:lang w:val="x-none" w:eastAsia="x-none"/>
    </w:rPr>
  </w:style>
  <w:style w:type="character" w:customStyle="1" w:styleId="fontstyle01">
    <w:name w:val="fontstyle01"/>
    <w:rsid w:val="00146CD3"/>
    <w:rPr>
      <w:rFonts w:ascii="TimesNewRomanPSMT" w:hAnsi="TimesNewRomanPSMT" w:hint="default"/>
      <w:b w:val="0"/>
      <w:bCs w:val="0"/>
      <w:i w:val="0"/>
      <w:iCs w:val="0"/>
      <w:color w:val="000000"/>
      <w:sz w:val="26"/>
      <w:szCs w:val="26"/>
    </w:rPr>
  </w:style>
  <w:style w:type="paragraph" w:customStyle="1" w:styleId="Char">
    <w:name w:val="Char"/>
    <w:basedOn w:val="Normal"/>
    <w:autoRedefine/>
    <w:rsid w:val="00F87C1D"/>
    <w:pPr>
      <w:spacing w:after="160" w:line="240" w:lineRule="exact"/>
    </w:pPr>
    <w:rPr>
      <w:rFonts w:ascii="Verdana" w:hAnsi="Verdana" w:cs="Verdana"/>
      <w:sz w:val="20"/>
      <w:szCs w:val="20"/>
    </w:rPr>
  </w:style>
  <w:style w:type="paragraph" w:styleId="ListParagraph">
    <w:name w:val="List Paragraph"/>
    <w:basedOn w:val="Normal"/>
    <w:uiPriority w:val="34"/>
    <w:qFormat/>
    <w:rsid w:val="009B7D21"/>
    <w:pPr>
      <w:ind w:left="720"/>
      <w:contextualSpacing/>
    </w:pPr>
  </w:style>
  <w:style w:type="paragraph" w:styleId="Revision">
    <w:name w:val="Revision"/>
    <w:hidden/>
    <w:uiPriority w:val="71"/>
    <w:rsid w:val="00674BFF"/>
    <w:rPr>
      <w:szCs w:val="22"/>
      <w:lang w:val="en-US"/>
    </w:rPr>
  </w:style>
  <w:style w:type="table" w:customStyle="1" w:styleId="a">
    <w:basedOn w:val="TableNormal"/>
    <w:tblPr>
      <w:tblStyleRowBandSize w:val="1"/>
      <w:tblStyleColBandSize w:val="1"/>
      <w:tblCellMar>
        <w:left w:w="115" w:type="dxa"/>
        <w:right w:w="115" w:type="dxa"/>
      </w:tblCellMar>
    </w:tblPr>
  </w:style>
  <w:style w:type="character" w:styleId="Strong">
    <w:name w:val="Strong"/>
    <w:basedOn w:val="DefaultParagraphFont"/>
    <w:uiPriority w:val="22"/>
    <w:qFormat/>
    <w:rsid w:val="00B87488"/>
    <w:rPr>
      <w:b/>
      <w:bCs/>
    </w:rPr>
  </w:style>
  <w:style w:type="character" w:customStyle="1" w:styleId="Heading3Char">
    <w:name w:val="Heading 3 Char"/>
    <w:basedOn w:val="DefaultParagraphFont"/>
    <w:link w:val="Heading3"/>
    <w:uiPriority w:val="9"/>
    <w:rsid w:val="00B87488"/>
    <w:rPr>
      <w:b/>
      <w:bCs/>
    </w:rPr>
  </w:style>
  <w:style w:type="table" w:customStyle="1" w:styleId="a0">
    <w:basedOn w:val="TableNormal"/>
    <w:tblPr>
      <w:tblStyleRowBandSize w:val="1"/>
      <w:tblStyleColBandSize w:val="1"/>
      <w:tblCellMar>
        <w:left w:w="115" w:type="dxa"/>
        <w:right w:w="115" w:type="dxa"/>
      </w:tblCellMar>
    </w:tbl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1">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Chủ đề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G8dtbr81xcXD7KA7vlgx9oqmaLQ==">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</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28</Pages>
  <Words>10570</Words>
  <Characters>60255</Characters>
  <Application>Microsoft Office Word</Application>
  <DocSecurity>0</DocSecurity>
  <Lines>502</Lines>
  <Paragraphs>141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70684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hltphung</dc:creator>
  <cp:lastModifiedBy>Luc Thanh</cp:lastModifiedBy>
  <cp:revision>3</cp:revision>
  <dcterms:created xsi:type="dcterms:W3CDTF">2026-01-28T02:22:00Z</dcterms:created>
  <dcterms:modified xsi:type="dcterms:W3CDTF">2026-01-28T02:26:00Z</dcterms:modified>
</cp:coreProperties>
</file>